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63E12" w14:textId="3D82F1E9" w:rsidR="00F77CA4" w:rsidRDefault="00F77CA4" w:rsidP="00F77CA4">
      <w:pPr>
        <w:pStyle w:val="CRCoverPage"/>
        <w:tabs>
          <w:tab w:val="right" w:pos="9639"/>
        </w:tabs>
        <w:spacing w:after="0"/>
        <w:rPr>
          <w:b/>
          <w:i/>
          <w:noProof/>
          <w:sz w:val="28"/>
        </w:rPr>
      </w:pPr>
      <w:r>
        <w:rPr>
          <w:b/>
          <w:noProof/>
          <w:sz w:val="24"/>
        </w:rPr>
        <w:t>3GPP TSG-CT WG1 Meeting #1</w:t>
      </w:r>
      <w:r w:rsidR="006007EC">
        <w:rPr>
          <w:b/>
          <w:noProof/>
          <w:sz w:val="24"/>
        </w:rPr>
        <w:t>40</w:t>
      </w:r>
      <w:r>
        <w:rPr>
          <w:b/>
          <w:i/>
          <w:noProof/>
          <w:sz w:val="28"/>
        </w:rPr>
        <w:tab/>
      </w:r>
      <w:r>
        <w:rPr>
          <w:b/>
          <w:noProof/>
          <w:sz w:val="24"/>
        </w:rPr>
        <w:t>C1-2</w:t>
      </w:r>
      <w:r w:rsidR="009471F1">
        <w:rPr>
          <w:b/>
          <w:noProof/>
          <w:sz w:val="24"/>
        </w:rPr>
        <w:t>30118</w:t>
      </w:r>
    </w:p>
    <w:p w14:paraId="32F81108" w14:textId="17A7BEF9" w:rsidR="00F77CA4" w:rsidRDefault="006007EC" w:rsidP="002955B6">
      <w:pPr>
        <w:pStyle w:val="CRCoverPage"/>
        <w:tabs>
          <w:tab w:val="right" w:pos="9630"/>
        </w:tabs>
        <w:outlineLvl w:val="0"/>
        <w:rPr>
          <w:b/>
          <w:noProof/>
          <w:sz w:val="24"/>
        </w:rPr>
      </w:pPr>
      <w:r>
        <w:rPr>
          <w:b/>
          <w:noProof/>
          <w:sz w:val="24"/>
        </w:rPr>
        <w:t>Athens, Greece</w:t>
      </w:r>
      <w:r w:rsidR="00F77CA4">
        <w:rPr>
          <w:b/>
          <w:noProof/>
          <w:sz w:val="24"/>
        </w:rPr>
        <w:t xml:space="preserve">, </w:t>
      </w:r>
      <w:r>
        <w:rPr>
          <w:b/>
          <w:noProof/>
          <w:sz w:val="24"/>
        </w:rPr>
        <w:t>27</w:t>
      </w:r>
      <w:r w:rsidR="00F77CA4">
        <w:rPr>
          <w:b/>
          <w:noProof/>
          <w:sz w:val="24"/>
          <w:vertAlign w:val="superscript"/>
        </w:rPr>
        <w:t>th</w:t>
      </w:r>
      <w:r w:rsidR="00F77CA4">
        <w:rPr>
          <w:b/>
          <w:noProof/>
          <w:sz w:val="24"/>
        </w:rPr>
        <w:t xml:space="preserve"> </w:t>
      </w:r>
      <w:r>
        <w:rPr>
          <w:b/>
          <w:noProof/>
          <w:sz w:val="24"/>
        </w:rPr>
        <w:t xml:space="preserve">February </w:t>
      </w:r>
      <w:r w:rsidR="00F77CA4">
        <w:rPr>
          <w:b/>
          <w:noProof/>
          <w:sz w:val="24"/>
        </w:rPr>
        <w:t xml:space="preserve">– </w:t>
      </w:r>
      <w:r>
        <w:rPr>
          <w:b/>
          <w:noProof/>
          <w:sz w:val="24"/>
        </w:rPr>
        <w:t>3</w:t>
      </w:r>
      <w:r>
        <w:rPr>
          <w:b/>
          <w:noProof/>
          <w:sz w:val="24"/>
          <w:vertAlign w:val="superscript"/>
        </w:rPr>
        <w:t>rd</w:t>
      </w:r>
      <w:r w:rsidR="00F77CA4">
        <w:rPr>
          <w:b/>
          <w:noProof/>
          <w:sz w:val="24"/>
        </w:rPr>
        <w:t xml:space="preserve"> </w:t>
      </w:r>
      <w:r>
        <w:rPr>
          <w:b/>
          <w:noProof/>
          <w:sz w:val="24"/>
        </w:rPr>
        <w:t>March</w:t>
      </w:r>
      <w:r w:rsidR="00F77CA4">
        <w:rPr>
          <w:b/>
          <w:noProof/>
          <w:sz w:val="24"/>
        </w:rPr>
        <w:t xml:space="preserve"> 202</w:t>
      </w:r>
      <w:r>
        <w:rPr>
          <w:b/>
          <w:noProof/>
          <w:sz w:val="24"/>
        </w:rPr>
        <w:t>3</w:t>
      </w:r>
      <w:r w:rsidR="002955B6">
        <w:rPr>
          <w:b/>
          <w:noProof/>
          <w:sz w:val="24"/>
        </w:rPr>
        <w:tab/>
      </w:r>
    </w:p>
    <w:p w14:paraId="484BE995" w14:textId="58AF599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44BF6">
        <w:rPr>
          <w:rFonts w:ascii="Arial" w:hAnsi="Arial" w:cs="Arial"/>
          <w:b/>
          <w:bCs/>
        </w:rPr>
        <w:t>FirstNet</w:t>
      </w:r>
    </w:p>
    <w:p w14:paraId="234CD7C4" w14:textId="760865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44BF6">
        <w:rPr>
          <w:rFonts w:ascii="Arial" w:hAnsi="Arial" w:cs="Arial"/>
          <w:b/>
          <w:bCs/>
        </w:rPr>
        <w:t xml:space="preserve">ETSI </w:t>
      </w:r>
      <w:proofErr w:type="spellStart"/>
      <w:r w:rsidR="00B44BF6">
        <w:rPr>
          <w:rFonts w:ascii="Arial" w:hAnsi="Arial" w:cs="Arial"/>
          <w:b/>
          <w:bCs/>
        </w:rPr>
        <w:t>Plugtest</w:t>
      </w:r>
      <w:r w:rsidR="009A1B0C">
        <w:rPr>
          <w:rFonts w:ascii="Arial" w:hAnsi="Arial" w:cs="Arial"/>
          <w:b/>
          <w:bCs/>
        </w:rPr>
        <w:t>s</w:t>
      </w:r>
      <w:proofErr w:type="spellEnd"/>
      <w:r w:rsidR="00B44BF6">
        <w:rPr>
          <w:rFonts w:ascii="Arial" w:hAnsi="Arial" w:cs="Arial"/>
          <w:b/>
          <w:bCs/>
        </w:rPr>
        <w:t xml:space="preserve"> </w:t>
      </w:r>
      <w:r w:rsidR="0080746E">
        <w:rPr>
          <w:rFonts w:ascii="Arial" w:hAnsi="Arial" w:cs="Arial"/>
          <w:b/>
          <w:bCs/>
        </w:rPr>
        <w:t xml:space="preserve">and </w:t>
      </w:r>
      <w:r w:rsidR="00B46FF8">
        <w:rPr>
          <w:rFonts w:ascii="Arial" w:hAnsi="Arial" w:cs="Arial"/>
          <w:b/>
          <w:bCs/>
        </w:rPr>
        <w:t xml:space="preserve">RAN5 TTCN </w:t>
      </w:r>
      <w:r w:rsidR="009471F1">
        <w:rPr>
          <w:rFonts w:ascii="Arial" w:hAnsi="Arial" w:cs="Arial"/>
          <w:b/>
          <w:bCs/>
        </w:rPr>
        <w:t>MC issues</w:t>
      </w:r>
      <w:r>
        <w:rPr>
          <w:rFonts w:ascii="Arial" w:hAnsi="Arial" w:cs="Arial"/>
          <w:b/>
          <w:bCs/>
        </w:rPr>
        <w:t xml:space="preserve"> </w:t>
      </w:r>
    </w:p>
    <w:p w14:paraId="55FE3D7D" w14:textId="7CDDC8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37D25">
        <w:rPr>
          <w:rFonts w:ascii="Arial" w:hAnsi="Arial" w:cs="Arial"/>
          <w:b/>
          <w:bCs/>
        </w:rPr>
        <w:t>1</w:t>
      </w:r>
      <w:r w:rsidR="00247E12">
        <w:rPr>
          <w:rFonts w:ascii="Arial" w:hAnsi="Arial" w:cs="Arial"/>
          <w:b/>
          <w:bCs/>
        </w:rPr>
        <w:t>8</w:t>
      </w:r>
      <w:r w:rsidR="00637D25">
        <w:rPr>
          <w:rFonts w:ascii="Arial" w:hAnsi="Arial" w:cs="Arial"/>
          <w:b/>
          <w:bCs/>
        </w:rPr>
        <w:t>.3.</w:t>
      </w:r>
      <w:r w:rsidR="00247E12">
        <w:rPr>
          <w:rFonts w:ascii="Arial" w:hAnsi="Arial" w:cs="Arial"/>
          <w:b/>
          <w:bCs/>
        </w:rPr>
        <w:t>1</w:t>
      </w:r>
    </w:p>
    <w:p w14:paraId="1589C299" w14:textId="071659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F78AD">
        <w:rPr>
          <w:rFonts w:ascii="Arial" w:hAnsi="Arial" w:cs="Arial"/>
          <w:b/>
          <w:bCs/>
        </w:rPr>
        <w:t>DISCUSSION</w:t>
      </w:r>
    </w:p>
    <w:p w14:paraId="162E13BA" w14:textId="5B7FDAD4" w:rsidR="00F46F4B" w:rsidRDefault="00F46F4B" w:rsidP="00A317C6">
      <w:pPr>
        <w:ind w:left="1987" w:hanging="1987"/>
        <w:rPr>
          <w:rFonts w:ascii="Arial" w:hAnsi="Arial" w:cs="Arial"/>
          <w:b/>
          <w:bCs/>
        </w:rPr>
      </w:pPr>
      <w:r>
        <w:rPr>
          <w:rFonts w:ascii="Arial" w:hAnsi="Arial" w:cs="Arial"/>
          <w:b/>
          <w:bCs/>
        </w:rPr>
        <w:t>Attachments:</w:t>
      </w:r>
      <w:r>
        <w:rPr>
          <w:rFonts w:ascii="Arial" w:hAnsi="Arial" w:cs="Arial"/>
          <w:b/>
          <w:bCs/>
        </w:rPr>
        <w:tab/>
      </w:r>
      <w:r w:rsidR="000413AA" w:rsidRPr="000413AA">
        <w:rPr>
          <w:rFonts w:ascii="Arial" w:hAnsi="Arial" w:cs="Arial"/>
          <w:b/>
          <w:bCs/>
        </w:rPr>
        <w:t>6th_ETSI_MCX_Plugtests_Report_V100.pdf</w:t>
      </w:r>
    </w:p>
    <w:p w14:paraId="52FAD3B3" w14:textId="1E3E7C17" w:rsidR="000413AA" w:rsidRDefault="000413AA" w:rsidP="00A317C6">
      <w:pPr>
        <w:ind w:left="1987" w:hanging="1987"/>
        <w:rPr>
          <w:rFonts w:ascii="Arial" w:hAnsi="Arial" w:cs="Arial"/>
          <w:b/>
          <w:bCs/>
        </w:rPr>
      </w:pPr>
      <w:r>
        <w:rPr>
          <w:rFonts w:ascii="Arial" w:hAnsi="Arial" w:cs="Arial"/>
          <w:b/>
          <w:bCs/>
        </w:rPr>
        <w:tab/>
      </w:r>
      <w:r w:rsidRPr="000413AA">
        <w:rPr>
          <w:rFonts w:ascii="Arial" w:hAnsi="Arial" w:cs="Arial"/>
          <w:b/>
          <w:bCs/>
        </w:rPr>
        <w:t>FRMCS2_Plugtests_report.pdf</w:t>
      </w:r>
    </w:p>
    <w:p w14:paraId="5E2B33B4" w14:textId="197A4842" w:rsidR="000413AA" w:rsidRDefault="000413AA" w:rsidP="00A317C6">
      <w:pPr>
        <w:ind w:left="1987" w:hanging="1987"/>
        <w:rPr>
          <w:rFonts w:ascii="Arial" w:hAnsi="Arial" w:cs="Arial"/>
          <w:b/>
          <w:bCs/>
        </w:rPr>
      </w:pPr>
      <w:r>
        <w:rPr>
          <w:rFonts w:ascii="Arial" w:hAnsi="Arial" w:cs="Arial"/>
          <w:b/>
          <w:bCs/>
        </w:rPr>
        <w:tab/>
      </w:r>
      <w:r w:rsidR="00A317C6" w:rsidRPr="00A317C6">
        <w:rPr>
          <w:rFonts w:ascii="Arial" w:hAnsi="Arial" w:cs="Arial"/>
          <w:b/>
          <w:bCs/>
        </w:rPr>
        <w:t>R5w220205r1_MCX-Issues_cl.zip</w:t>
      </w:r>
    </w:p>
    <w:p w14:paraId="0332C617" w14:textId="0B932AE5" w:rsidR="00CB0DF7" w:rsidRDefault="00CB0DF7" w:rsidP="00A317C6">
      <w:pPr>
        <w:ind w:left="1987" w:hanging="1987"/>
        <w:rPr>
          <w:rFonts w:ascii="Arial" w:hAnsi="Arial" w:cs="Arial"/>
          <w:b/>
          <w:bCs/>
        </w:rPr>
      </w:pPr>
      <w:r>
        <w:rPr>
          <w:rFonts w:ascii="Arial" w:hAnsi="Arial" w:cs="Arial"/>
          <w:b/>
          <w:bCs/>
        </w:rPr>
        <w:tab/>
      </w:r>
      <w:r w:rsidRPr="00CB0DF7">
        <w:rPr>
          <w:rFonts w:ascii="Arial" w:hAnsi="Arial" w:cs="Arial"/>
          <w:b/>
          <w:bCs/>
        </w:rPr>
        <w:t>XSD_Issues_MCX_V17_2022_09.docx</w:t>
      </w:r>
    </w:p>
    <w:p w14:paraId="27E14EFC" w14:textId="4DD0FB72" w:rsidR="00E60F94" w:rsidRDefault="00E60F94" w:rsidP="00A317C6">
      <w:pPr>
        <w:ind w:left="1987" w:hanging="1987"/>
        <w:rPr>
          <w:rFonts w:ascii="Arial" w:hAnsi="Arial" w:cs="Arial"/>
          <w:b/>
          <w:bCs/>
        </w:rPr>
      </w:pPr>
      <w:r>
        <w:rPr>
          <w:rFonts w:ascii="Arial" w:hAnsi="Arial" w:cs="Arial"/>
          <w:b/>
          <w:bCs/>
        </w:rPr>
        <w:tab/>
      </w:r>
      <w:r w:rsidRPr="00E60F94">
        <w:rPr>
          <w:rFonts w:ascii="Arial" w:hAnsi="Arial" w:cs="Arial"/>
          <w:b/>
          <w:bCs/>
        </w:rPr>
        <w:t>R5w220303_MCX-SSRC-Issues.docx</w:t>
      </w:r>
    </w:p>
    <w:p w14:paraId="60FB276B" w14:textId="77777777" w:rsidR="00236D1F" w:rsidRDefault="00236D1F">
      <w:pPr>
        <w:pBdr>
          <w:bottom w:val="single" w:sz="4" w:space="1" w:color="auto"/>
        </w:pBdr>
        <w:rPr>
          <w:rFonts w:ascii="Arial" w:hAnsi="Arial" w:cs="Arial"/>
          <w:b/>
          <w:bCs/>
        </w:rPr>
      </w:pPr>
    </w:p>
    <w:p w14:paraId="1E242AC9" w14:textId="24AC6E4D" w:rsidR="00236D1F" w:rsidRDefault="00236D1F">
      <w:pPr>
        <w:rPr>
          <w:rFonts w:ascii="Arial" w:hAnsi="Arial" w:cs="Arial"/>
          <w:b/>
          <w:bCs/>
        </w:rPr>
      </w:pPr>
    </w:p>
    <w:p w14:paraId="06103B78" w14:textId="7C436C7F" w:rsidR="00B44BF6" w:rsidRPr="00E60F94" w:rsidRDefault="00B44BF6" w:rsidP="00E60F94">
      <w:pPr>
        <w:pStyle w:val="Heading1"/>
        <w:ind w:left="720" w:hanging="725"/>
      </w:pPr>
      <w:r w:rsidRPr="00E60F94">
        <w:t>1.</w:t>
      </w:r>
      <w:r w:rsidRPr="00E60F94">
        <w:tab/>
        <w:t>Introduction</w:t>
      </w:r>
    </w:p>
    <w:p w14:paraId="2A639CDC" w14:textId="77777777" w:rsidR="004C5ED8" w:rsidRPr="0034009A" w:rsidRDefault="00B44BF6" w:rsidP="004C5ED8">
      <w:pPr>
        <w:pStyle w:val="Default"/>
        <w:rPr>
          <w:rFonts w:ascii="Times New Roman" w:eastAsia="Times New Roman" w:hAnsi="Times New Roman" w:cs="Times New Roman"/>
          <w:color w:val="auto"/>
          <w:sz w:val="20"/>
          <w:szCs w:val="20"/>
          <w:lang w:val="en-GB"/>
        </w:rPr>
      </w:pPr>
      <w:r w:rsidRPr="0034009A">
        <w:rPr>
          <w:rFonts w:ascii="Times New Roman" w:eastAsia="Times New Roman" w:hAnsi="Times New Roman" w:cs="Times New Roman"/>
          <w:color w:val="auto"/>
          <w:sz w:val="20"/>
          <w:szCs w:val="20"/>
          <w:lang w:val="en-GB"/>
        </w:rPr>
        <w:t xml:space="preserve">The 6th ETSI MCX </w:t>
      </w:r>
      <w:proofErr w:type="spellStart"/>
      <w:r w:rsidRPr="0034009A">
        <w:rPr>
          <w:rFonts w:ascii="Times New Roman" w:eastAsia="Times New Roman" w:hAnsi="Times New Roman" w:cs="Times New Roman"/>
          <w:color w:val="auto"/>
          <w:sz w:val="20"/>
          <w:szCs w:val="20"/>
          <w:lang w:val="en-GB"/>
        </w:rPr>
        <w:t>Plugtests</w:t>
      </w:r>
      <w:proofErr w:type="spellEnd"/>
      <w:r w:rsidRPr="0034009A">
        <w:rPr>
          <w:rFonts w:ascii="Times New Roman" w:eastAsia="Times New Roman" w:hAnsi="Times New Roman" w:cs="Times New Roman"/>
          <w:color w:val="auto"/>
          <w:sz w:val="20"/>
          <w:szCs w:val="20"/>
          <w:lang w:val="en-GB"/>
        </w:rPr>
        <w:t xml:space="preserve"> event completed in November 2021 and the report was issued in December 2021. </w:t>
      </w:r>
      <w:r w:rsidR="004C5ED8" w:rsidRPr="0034009A">
        <w:rPr>
          <w:rFonts w:ascii="Times New Roman" w:eastAsia="Times New Roman" w:hAnsi="Times New Roman" w:cs="Times New Roman"/>
          <w:color w:val="auto"/>
          <w:sz w:val="20"/>
          <w:szCs w:val="20"/>
          <w:lang w:val="en-GB"/>
        </w:rPr>
        <w:t xml:space="preserve">The </w:t>
      </w:r>
    </w:p>
    <w:p w14:paraId="41A6350E" w14:textId="08471F1F" w:rsidR="00B44BF6" w:rsidRDefault="0034009A" w:rsidP="00D0393F">
      <w:pPr>
        <w:autoSpaceDE w:val="0"/>
        <w:autoSpaceDN w:val="0"/>
        <w:adjustRightInd w:val="0"/>
      </w:pPr>
      <w:r>
        <w:t>2nd</w:t>
      </w:r>
      <w:r w:rsidR="004C5ED8" w:rsidRPr="0034009A">
        <w:t xml:space="preserve"> ETSI FRMCS </w:t>
      </w:r>
      <w:proofErr w:type="spellStart"/>
      <w:r w:rsidR="005620CF" w:rsidRPr="0034009A">
        <w:t>Plugtests</w:t>
      </w:r>
      <w:proofErr w:type="spellEnd"/>
      <w:r w:rsidR="005620CF" w:rsidRPr="0034009A">
        <w:t xml:space="preserve"> </w:t>
      </w:r>
      <w:r>
        <w:t xml:space="preserve">completed </w:t>
      </w:r>
      <w:r w:rsidR="005620CF">
        <w:t xml:space="preserve">in May 2022. </w:t>
      </w:r>
      <w:r w:rsidR="00B44BF6">
        <w:t>Section 10 of the</w:t>
      </w:r>
      <w:r w:rsidR="00456C0A">
        <w:t>se</w:t>
      </w:r>
      <w:r w:rsidR="00B44BF6">
        <w:t xml:space="preserve"> report</w:t>
      </w:r>
      <w:r w:rsidR="00456C0A">
        <w:t>s</w:t>
      </w:r>
      <w:r w:rsidR="00B44BF6">
        <w:t xml:space="preserve"> provide a set of Plugtest Observations that include problems noted in the 3GPP specifications. A synopsis of </w:t>
      </w:r>
      <w:r w:rsidR="00B93768">
        <w:t xml:space="preserve">pertinent parts of </w:t>
      </w:r>
      <w:r w:rsidR="00B44BF6">
        <w:t xml:space="preserve">section 10 </w:t>
      </w:r>
      <w:r w:rsidR="00456C0A">
        <w:t xml:space="preserve">of these reports </w:t>
      </w:r>
      <w:r w:rsidR="00B44BF6">
        <w:t>is included below</w:t>
      </w:r>
      <w:r w:rsidR="00B93768">
        <w:t>. It should be noted that the 6</w:t>
      </w:r>
      <w:r w:rsidR="00B93768" w:rsidRPr="00B93768">
        <w:rPr>
          <w:vertAlign w:val="superscript"/>
        </w:rPr>
        <w:t>th</w:t>
      </w:r>
      <w:r w:rsidR="00B93768">
        <w:t xml:space="preserve"> ETSI MCX </w:t>
      </w:r>
      <w:proofErr w:type="spellStart"/>
      <w:r w:rsidR="00B93768">
        <w:t>Plugtests</w:t>
      </w:r>
      <w:proofErr w:type="spellEnd"/>
      <w:r w:rsidR="00B93768">
        <w:t xml:space="preserve"> considered 3GPP Rel</w:t>
      </w:r>
      <w:r w:rsidR="00B93768">
        <w:noBreakHyphen/>
        <w:t>16</w:t>
      </w:r>
      <w:r w:rsidR="00456C0A">
        <w:t xml:space="preserve"> and </w:t>
      </w:r>
      <w:r w:rsidR="00D0393F">
        <w:t xml:space="preserve">the 2nd ETSI FRMCS </w:t>
      </w:r>
      <w:proofErr w:type="spellStart"/>
      <w:r w:rsidR="00D0393F">
        <w:t>Plugtests</w:t>
      </w:r>
      <w:proofErr w:type="spellEnd"/>
      <w:r w:rsidR="00D0393F">
        <w:t xml:space="preserve"> </w:t>
      </w:r>
      <w:r w:rsidR="00885D0D">
        <w:t>were based on 3GPP Rel-17</w:t>
      </w:r>
      <w:r w:rsidR="00B93768">
        <w:t>.</w:t>
      </w:r>
      <w:r w:rsidR="00FB28F6">
        <w:t xml:space="preserve"> See Sections 2.1</w:t>
      </w:r>
      <w:r w:rsidR="00F94F7B">
        <w:t xml:space="preserve"> </w:t>
      </w:r>
      <w:r w:rsidR="00FB28F6">
        <w:t>and 2.2</w:t>
      </w:r>
      <w:r w:rsidR="00F94F7B">
        <w:t xml:space="preserve"> (2.2 is now archived in the Annex)</w:t>
      </w:r>
      <w:r w:rsidR="00FB28F6">
        <w:t>.</w:t>
      </w:r>
    </w:p>
    <w:p w14:paraId="15907476" w14:textId="61D09FBE" w:rsidR="00B46FF8" w:rsidRDefault="00B46FF8" w:rsidP="00D0393F">
      <w:pPr>
        <w:autoSpaceDE w:val="0"/>
        <w:autoSpaceDN w:val="0"/>
        <w:adjustRightInd w:val="0"/>
      </w:pPr>
    </w:p>
    <w:p w14:paraId="1B8D23CD" w14:textId="0C4FFF1B" w:rsidR="00B46FF8" w:rsidRDefault="00ED52F7" w:rsidP="00D0393F">
      <w:pPr>
        <w:autoSpaceDE w:val="0"/>
        <w:autoSpaceDN w:val="0"/>
        <w:adjustRightInd w:val="0"/>
      </w:pPr>
      <w:r>
        <w:t>On 6 July 2022, the 3GPP RAN5 TTCN Workshop #58 was held</w:t>
      </w:r>
      <w:r w:rsidR="002B2A8D">
        <w:t>. Several issues were noted with the 3GPP MCX specifications and are also included below.</w:t>
      </w:r>
      <w:r w:rsidR="001F0041">
        <w:t xml:space="preserve"> These issues are added to this report to facilitate tracking and resolution.</w:t>
      </w:r>
      <w:r w:rsidR="00FB28F6">
        <w:t xml:space="preserve"> See Section 2.3.</w:t>
      </w:r>
    </w:p>
    <w:p w14:paraId="25045AC2" w14:textId="331A8F68" w:rsidR="00495DA8" w:rsidRDefault="00495DA8" w:rsidP="00D0393F">
      <w:pPr>
        <w:autoSpaceDE w:val="0"/>
        <w:autoSpaceDN w:val="0"/>
        <w:adjustRightInd w:val="0"/>
      </w:pPr>
    </w:p>
    <w:p w14:paraId="1CFC54D6" w14:textId="3304C048" w:rsidR="00495DA8" w:rsidRDefault="00495DA8" w:rsidP="00D0393F">
      <w:pPr>
        <w:autoSpaceDE w:val="0"/>
        <w:autoSpaceDN w:val="0"/>
        <w:adjustRightInd w:val="0"/>
      </w:pPr>
      <w:r>
        <w:t xml:space="preserve">In September 2022, a set of issues was added as found in </w:t>
      </w:r>
      <w:r w:rsidRPr="00495DA8">
        <w:t>XSD_Issues_MCX_V17_2022_09.docx</w:t>
      </w:r>
      <w:r>
        <w:t>.</w:t>
      </w:r>
      <w:r w:rsidR="00FB28F6">
        <w:t xml:space="preserve"> See Section 2.4.</w:t>
      </w:r>
    </w:p>
    <w:p w14:paraId="5E3A738B" w14:textId="036F7111" w:rsidR="00495DA8" w:rsidRDefault="00495DA8" w:rsidP="00D0393F">
      <w:pPr>
        <w:autoSpaceDE w:val="0"/>
        <w:autoSpaceDN w:val="0"/>
        <w:adjustRightInd w:val="0"/>
      </w:pPr>
    </w:p>
    <w:p w14:paraId="65515D49" w14:textId="000EA852" w:rsidR="00495DA8" w:rsidRDefault="00495DA8" w:rsidP="00D0393F">
      <w:pPr>
        <w:autoSpaceDE w:val="0"/>
        <w:autoSpaceDN w:val="0"/>
        <w:adjustRightInd w:val="0"/>
      </w:pPr>
      <w:r>
        <w:t xml:space="preserve">In October 2022, a set of issues was added as found in </w:t>
      </w:r>
      <w:r w:rsidRPr="00495DA8">
        <w:t>R5w220303_MCX-SSRC-Issues.docx.</w:t>
      </w:r>
      <w:r w:rsidR="00FB28F6">
        <w:t xml:space="preserve"> See Section 2.5.</w:t>
      </w:r>
    </w:p>
    <w:p w14:paraId="38854A31" w14:textId="6C7C1343" w:rsidR="00495DA8" w:rsidRDefault="00495DA8" w:rsidP="00D0393F">
      <w:pPr>
        <w:autoSpaceDE w:val="0"/>
        <w:autoSpaceDN w:val="0"/>
        <w:adjustRightInd w:val="0"/>
      </w:pPr>
    </w:p>
    <w:p w14:paraId="6EFBECE5" w14:textId="13E97AC8" w:rsidR="00495DA8" w:rsidRDefault="00495DA8" w:rsidP="00D0393F">
      <w:pPr>
        <w:autoSpaceDE w:val="0"/>
        <w:autoSpaceDN w:val="0"/>
        <w:adjustRightInd w:val="0"/>
      </w:pPr>
      <w:r>
        <w:t xml:space="preserve">In January 2023, an issue was forwarded by email </w:t>
      </w:r>
      <w:r w:rsidR="00FB28F6">
        <w:t>regarding an issue in TS 33.180. See Section 2.6.</w:t>
      </w:r>
    </w:p>
    <w:p w14:paraId="657B84EC" w14:textId="4EA7444D" w:rsidR="00B93768" w:rsidRDefault="00B93768" w:rsidP="00B44BF6"/>
    <w:p w14:paraId="01F40D67" w14:textId="0C6A6B2D" w:rsidR="00B93768" w:rsidRDefault="00B93768" w:rsidP="00E60F94">
      <w:pPr>
        <w:pStyle w:val="Heading1"/>
        <w:ind w:left="720" w:hanging="725"/>
      </w:pPr>
      <w:r>
        <w:t>2.</w:t>
      </w:r>
      <w:r>
        <w:tab/>
      </w:r>
      <w:r w:rsidR="00E60F94">
        <w:t>ISSUES</w:t>
      </w:r>
    </w:p>
    <w:p w14:paraId="64301D0A" w14:textId="24D6FA00" w:rsidR="00E60F94" w:rsidRDefault="00E60F94" w:rsidP="00E60F94">
      <w:pPr>
        <w:pStyle w:val="Heading2"/>
      </w:pPr>
      <w:r>
        <w:t>2.1</w:t>
      </w:r>
      <w:r>
        <w:tab/>
        <w:t>Pertinent Plugtest Observations from November 2021</w:t>
      </w:r>
    </w:p>
    <w:p w14:paraId="7FB880BF" w14:textId="77777777" w:rsidR="00E60F94" w:rsidRPr="00E60F94" w:rsidRDefault="00E60F94" w:rsidP="00E60F94"/>
    <w:tbl>
      <w:tblPr>
        <w:tblStyle w:val="TableGrid"/>
        <w:tblW w:w="0" w:type="auto"/>
        <w:jc w:val="center"/>
        <w:tblLook w:val="04A0" w:firstRow="1" w:lastRow="0" w:firstColumn="1" w:lastColumn="0" w:noHBand="0" w:noVBand="1"/>
      </w:tblPr>
      <w:tblGrid>
        <w:gridCol w:w="1180"/>
        <w:gridCol w:w="5137"/>
        <w:gridCol w:w="1239"/>
        <w:gridCol w:w="2299"/>
      </w:tblGrid>
      <w:tr w:rsidR="00B93768" w:rsidRPr="00B93768" w14:paraId="22BCC023" w14:textId="77777777" w:rsidTr="002955B6">
        <w:trPr>
          <w:jc w:val="center"/>
        </w:trPr>
        <w:tc>
          <w:tcPr>
            <w:tcW w:w="1180" w:type="dxa"/>
          </w:tcPr>
          <w:p w14:paraId="5DB11528" w14:textId="53E2636D" w:rsidR="00B93768" w:rsidRPr="00B93768" w:rsidRDefault="009D75CC" w:rsidP="00B93768">
            <w:pPr>
              <w:rPr>
                <w:b/>
                <w:bCs/>
              </w:rPr>
            </w:pPr>
            <w:r w:rsidRPr="009D75CC">
              <w:rPr>
                <w:b/>
                <w:bCs/>
              </w:rPr>
              <w:t>6</w:t>
            </w:r>
            <w:r w:rsidRPr="009D75CC">
              <w:rPr>
                <w:b/>
                <w:bCs/>
                <w:vertAlign w:val="superscript"/>
              </w:rPr>
              <w:t>th</w:t>
            </w:r>
            <w:r w:rsidRPr="009D75CC">
              <w:rPr>
                <w:b/>
                <w:bCs/>
              </w:rPr>
              <w:t xml:space="preserve"> ETSI MCX</w:t>
            </w:r>
            <w:r>
              <w:t xml:space="preserve"> </w:t>
            </w:r>
            <w:proofErr w:type="spellStart"/>
            <w:r w:rsidR="00B93768" w:rsidRPr="00B93768">
              <w:rPr>
                <w:b/>
                <w:bCs/>
              </w:rPr>
              <w:t>Plugtest</w:t>
            </w:r>
            <w:r>
              <w:rPr>
                <w:b/>
                <w:bCs/>
              </w:rPr>
              <w:t>s</w:t>
            </w:r>
            <w:proofErr w:type="spellEnd"/>
            <w:r w:rsidR="00B93768" w:rsidRPr="00B93768">
              <w:rPr>
                <w:b/>
                <w:bCs/>
              </w:rPr>
              <w:t xml:space="preserve"> report reference</w:t>
            </w:r>
          </w:p>
        </w:tc>
        <w:tc>
          <w:tcPr>
            <w:tcW w:w="5140" w:type="dxa"/>
          </w:tcPr>
          <w:p w14:paraId="6D858462" w14:textId="0CA4AFBF" w:rsidR="00B93768" w:rsidRPr="00B93768" w:rsidRDefault="00B93768" w:rsidP="00B93768">
            <w:pPr>
              <w:rPr>
                <w:b/>
                <w:bCs/>
              </w:rPr>
            </w:pPr>
            <w:r w:rsidRPr="00B93768">
              <w:rPr>
                <w:b/>
                <w:bCs/>
              </w:rPr>
              <w:t>Problem Description</w:t>
            </w:r>
          </w:p>
        </w:tc>
        <w:tc>
          <w:tcPr>
            <w:tcW w:w="1235" w:type="dxa"/>
          </w:tcPr>
          <w:p w14:paraId="3634902C" w14:textId="42DC0378" w:rsidR="00B93768" w:rsidRPr="00B93768" w:rsidRDefault="00B93768" w:rsidP="00167120">
            <w:pPr>
              <w:jc w:val="center"/>
              <w:rPr>
                <w:b/>
                <w:bCs/>
              </w:rPr>
            </w:pPr>
            <w:r w:rsidRPr="00B93768">
              <w:rPr>
                <w:b/>
                <w:bCs/>
              </w:rPr>
              <w:t>Responsible 3GPP Working Group(s)</w:t>
            </w:r>
          </w:p>
        </w:tc>
        <w:tc>
          <w:tcPr>
            <w:tcW w:w="2300" w:type="dxa"/>
          </w:tcPr>
          <w:p w14:paraId="198BC978" w14:textId="39957F25" w:rsidR="00B93768" w:rsidRPr="00B93768" w:rsidRDefault="00B93768" w:rsidP="00B93768">
            <w:pPr>
              <w:rPr>
                <w:b/>
                <w:bCs/>
              </w:rPr>
            </w:pPr>
            <w:r w:rsidRPr="00B93768">
              <w:rPr>
                <w:b/>
                <w:bCs/>
              </w:rPr>
              <w:t>Status</w:t>
            </w:r>
          </w:p>
        </w:tc>
      </w:tr>
      <w:tr w:rsidR="00B93768" w:rsidRPr="00B93768" w14:paraId="514A9B79" w14:textId="77777777" w:rsidTr="002955B6">
        <w:trPr>
          <w:jc w:val="center"/>
        </w:trPr>
        <w:tc>
          <w:tcPr>
            <w:tcW w:w="1180" w:type="dxa"/>
          </w:tcPr>
          <w:p w14:paraId="28D5BDDD" w14:textId="08B33E0E" w:rsidR="00B93768" w:rsidRPr="00B93768" w:rsidRDefault="00B93768" w:rsidP="00B93768">
            <w:r>
              <w:t>10.1.1</w:t>
            </w:r>
          </w:p>
        </w:tc>
        <w:tc>
          <w:tcPr>
            <w:tcW w:w="5140" w:type="dxa"/>
          </w:tcPr>
          <w:p w14:paraId="2AE1875A" w14:textId="35AD9A9C" w:rsidR="00B93768" w:rsidRPr="00B93768" w:rsidRDefault="00167120" w:rsidP="00B93768">
            <w:r>
              <w:t>(Editorial) In TS 24.379, 14.3.3.2 step iv -last "and" is missing</w:t>
            </w:r>
          </w:p>
        </w:tc>
        <w:tc>
          <w:tcPr>
            <w:tcW w:w="1235" w:type="dxa"/>
          </w:tcPr>
          <w:p w14:paraId="291246C9" w14:textId="3F8BC828" w:rsidR="00B93768" w:rsidRPr="00B93768" w:rsidRDefault="00167120" w:rsidP="00167120">
            <w:pPr>
              <w:jc w:val="center"/>
            </w:pPr>
            <w:r>
              <w:t>CT1</w:t>
            </w:r>
          </w:p>
        </w:tc>
        <w:tc>
          <w:tcPr>
            <w:tcW w:w="2300" w:type="dxa"/>
          </w:tcPr>
          <w:p w14:paraId="3D32649C" w14:textId="61959F4D" w:rsidR="00B93768" w:rsidRPr="00B93768" w:rsidRDefault="006362DC" w:rsidP="00B93768">
            <w:r>
              <w:t xml:space="preserve">CLOSED: </w:t>
            </w:r>
            <w:r w:rsidR="002039FA">
              <w:t>Text is correct in v17.6.0.</w:t>
            </w:r>
          </w:p>
        </w:tc>
      </w:tr>
      <w:tr w:rsidR="00B93768" w:rsidRPr="00167120" w14:paraId="737039F3" w14:textId="77777777" w:rsidTr="002955B6">
        <w:trPr>
          <w:jc w:val="center"/>
        </w:trPr>
        <w:tc>
          <w:tcPr>
            <w:tcW w:w="1180" w:type="dxa"/>
          </w:tcPr>
          <w:p w14:paraId="6D2F4F18" w14:textId="700EDA2C" w:rsidR="00B93768" w:rsidRPr="00167120" w:rsidRDefault="00167120" w:rsidP="00167120">
            <w:r w:rsidRPr="00167120">
              <w:t>10.1.2</w:t>
            </w:r>
          </w:p>
        </w:tc>
        <w:tc>
          <w:tcPr>
            <w:tcW w:w="5140" w:type="dxa"/>
          </w:tcPr>
          <w:p w14:paraId="01DA2B63" w14:textId="34B00DB8"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of the participating server according to 9.2.2.12 in 3GPP TS 24.379 would result in two asynchronous notifications of the affiliation: </w:t>
            </w:r>
          </w:p>
          <w:p w14:paraId="29BF3854"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a) Upon 200 OK reception from the controlling. </w:t>
            </w:r>
          </w:p>
          <w:p w14:paraId="4AFA4939" w14:textId="27E0AD4F" w:rsidR="00B93768" w:rsidRPr="00167120" w:rsidRDefault="00167120" w:rsidP="00167120">
            <w:r>
              <w:t>b) Upon completion of 9.2.2.5 procedures by the controlling (resulting NOTIFY)</w:t>
            </w:r>
          </w:p>
        </w:tc>
        <w:tc>
          <w:tcPr>
            <w:tcW w:w="1235" w:type="dxa"/>
          </w:tcPr>
          <w:p w14:paraId="7ED7F322" w14:textId="63C6AC8D" w:rsidR="00B93768" w:rsidRPr="00167120" w:rsidRDefault="00167120" w:rsidP="00167120">
            <w:pPr>
              <w:jc w:val="center"/>
            </w:pPr>
            <w:r>
              <w:t>CT1</w:t>
            </w:r>
          </w:p>
        </w:tc>
        <w:tc>
          <w:tcPr>
            <w:tcW w:w="2300" w:type="dxa"/>
          </w:tcPr>
          <w:p w14:paraId="3D9760FA" w14:textId="44AA003F" w:rsidR="00B93768" w:rsidRPr="00167120" w:rsidRDefault="00431C92" w:rsidP="00B93768">
            <w:r>
              <w:t xml:space="preserve">CLOSED: </w:t>
            </w:r>
            <w:r w:rsidR="00873399">
              <w:t xml:space="preserve">The client may, in fact, receive multiple notifications of affiliation with a group. Each time an affiliation change for some group takes place, the MC server composes a list of all current group affiliations and sends it to the MC client. So, the MC client may see its affiliation to Group X in multiple of these notifications. This is done to avoid having the MC </w:t>
            </w:r>
            <w:r w:rsidR="00873399">
              <w:lastRenderedPageBreak/>
              <w:t>server report some delta of affiliation changes to the MC client that could cause the MC client and MC server to become out of sync for a variety of error conditions. This is not considered to be an error.</w:t>
            </w:r>
          </w:p>
        </w:tc>
      </w:tr>
      <w:tr w:rsidR="00167120" w:rsidRPr="00167120" w14:paraId="139DF953" w14:textId="77777777" w:rsidTr="002955B6">
        <w:trPr>
          <w:jc w:val="center"/>
        </w:trPr>
        <w:tc>
          <w:tcPr>
            <w:tcW w:w="1180" w:type="dxa"/>
          </w:tcPr>
          <w:p w14:paraId="16A3DF58" w14:textId="036A4374" w:rsidR="00167120" w:rsidRPr="00167120" w:rsidRDefault="00167120" w:rsidP="00167120">
            <w:r>
              <w:lastRenderedPageBreak/>
              <w:t>10.1.3</w:t>
            </w:r>
          </w:p>
        </w:tc>
        <w:tc>
          <w:tcPr>
            <w:tcW w:w="5140" w:type="dxa"/>
          </w:tcPr>
          <w:p w14:paraId="21BA4899" w14:textId="77777777" w:rsidR="00167120" w:rsidRDefault="00167120" w:rsidP="00167120">
            <w:pPr>
              <w:pStyle w:val="Default"/>
              <w:rPr>
                <w:rFonts w:ascii="Times New Roman" w:eastAsia="Times New Roman" w:hAnsi="Times New Roman" w:cs="Times New Roman"/>
                <w:color w:val="auto"/>
                <w:sz w:val="20"/>
                <w:szCs w:val="20"/>
                <w:lang w:val="en-GB"/>
              </w:rPr>
            </w:pPr>
            <w:r w:rsidRPr="00167120">
              <w:rPr>
                <w:rFonts w:ascii="Times New Roman" w:eastAsia="Times New Roman" w:hAnsi="Times New Roman" w:cs="Times New Roman"/>
                <w:color w:val="auto"/>
                <w:sz w:val="20"/>
                <w:szCs w:val="20"/>
                <w:lang w:val="en-GB"/>
              </w:rPr>
              <w:t xml:space="preserve">Mapping and handling of </w:t>
            </w:r>
            <w:proofErr w:type="spellStart"/>
            <w:r w:rsidRPr="00167120">
              <w:rPr>
                <w:rFonts w:ascii="Times New Roman" w:eastAsia="Times New Roman" w:hAnsi="Times New Roman" w:cs="Times New Roman"/>
                <w:color w:val="auto"/>
                <w:sz w:val="20"/>
                <w:szCs w:val="20"/>
                <w:lang w:val="en-GB"/>
              </w:rPr>
              <w:t>eMBMS</w:t>
            </w:r>
            <w:proofErr w:type="spellEnd"/>
            <w:r w:rsidRPr="00167120">
              <w:rPr>
                <w:rFonts w:ascii="Times New Roman" w:eastAsia="Times New Roman" w:hAnsi="Times New Roman" w:cs="Times New Roman"/>
                <w:color w:val="auto"/>
                <w:sz w:val="20"/>
                <w:szCs w:val="20"/>
                <w:lang w:val="en-GB"/>
              </w:rPr>
              <w:t xml:space="preserve"> audio and video QCIs in MCVideo</w:t>
            </w:r>
            <w:r>
              <w:rPr>
                <w:rFonts w:ascii="Times New Roman" w:eastAsia="Times New Roman" w:hAnsi="Times New Roman" w:cs="Times New Roman"/>
                <w:color w:val="auto"/>
                <w:sz w:val="20"/>
                <w:szCs w:val="20"/>
                <w:lang w:val="en-GB"/>
              </w:rPr>
              <w:t>:</w:t>
            </w:r>
          </w:p>
          <w:p w14:paraId="3657705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 xml:space="preserve">Which QCI to be used and/or whether different MBMS bearers are to be allocated in MCVideo for audio and video streams vs. content of the SDP not specifically stated in 3GPP TS 24.281. </w:t>
            </w:r>
          </w:p>
          <w:p w14:paraId="0DA191BE" w14:textId="77777777" w:rsidR="00167120" w:rsidRDefault="00167120" w:rsidP="00167120">
            <w:pPr>
              <w:pStyle w:val="Default"/>
              <w:rPr>
                <w:rFonts w:ascii="Times New Roman" w:hAnsi="Times New Roman" w:cs="Times New Roman"/>
                <w:sz w:val="20"/>
                <w:szCs w:val="20"/>
              </w:rPr>
            </w:pPr>
            <w:r>
              <w:rPr>
                <w:rFonts w:ascii="Times New Roman" w:hAnsi="Times New Roman" w:cs="Times New Roman"/>
                <w:sz w:val="20"/>
                <w:szCs w:val="20"/>
              </w:rPr>
              <w:t>Note the references to "announcement(s) vs. SDP body" in Section 16.2.2.</w:t>
            </w:r>
          </w:p>
          <w:p w14:paraId="27BBF73B" w14:textId="47E842CA" w:rsidR="00AE7229" w:rsidRPr="00167120" w:rsidRDefault="00AE7229" w:rsidP="00167120">
            <w:pPr>
              <w:pStyle w:val="Default"/>
              <w:rPr>
                <w:rFonts w:ascii="Times New Roman" w:eastAsia="Times New Roman" w:hAnsi="Times New Roman" w:cs="Times New Roman"/>
                <w:color w:val="auto"/>
                <w:sz w:val="20"/>
                <w:szCs w:val="20"/>
                <w:lang w:val="en-GB"/>
              </w:rPr>
            </w:pPr>
            <w:r>
              <w:rPr>
                <w:rFonts w:ascii="Times New Roman" w:hAnsi="Times New Roman" w:cs="Times New Roman"/>
                <w:sz w:val="20"/>
                <w:szCs w:val="20"/>
              </w:rPr>
              <w:t>(More detailed description in the report.)</w:t>
            </w:r>
          </w:p>
        </w:tc>
        <w:tc>
          <w:tcPr>
            <w:tcW w:w="1235" w:type="dxa"/>
          </w:tcPr>
          <w:p w14:paraId="7108581D" w14:textId="4BD05DAB" w:rsidR="00167120" w:rsidRDefault="00AE7229" w:rsidP="00167120">
            <w:pPr>
              <w:jc w:val="center"/>
            </w:pPr>
            <w:r>
              <w:t>CT1</w:t>
            </w:r>
          </w:p>
        </w:tc>
        <w:tc>
          <w:tcPr>
            <w:tcW w:w="2300" w:type="dxa"/>
          </w:tcPr>
          <w:p w14:paraId="68294DE3" w14:textId="50CE14EA" w:rsidR="00167120" w:rsidRDefault="00951A7A" w:rsidP="00B93768">
            <w:r w:rsidRPr="006874A7">
              <w:t xml:space="preserve">CLOSED: TS </w:t>
            </w:r>
            <w:r w:rsidRPr="006874A7">
              <w:rPr>
                <w:rFonts w:cs="Arial"/>
              </w:rPr>
              <w:t xml:space="preserve">24.281 CR 0175 (Rel-17) in </w:t>
            </w:r>
            <w:r w:rsidR="001B67DA" w:rsidRPr="006874A7">
              <w:t>C1-224130</w:t>
            </w:r>
            <w:r w:rsidR="001B67DA" w:rsidRPr="006874A7">
              <w:rPr>
                <w:rStyle w:val="Hyperlink"/>
              </w:rPr>
              <w:t>.</w:t>
            </w:r>
          </w:p>
        </w:tc>
      </w:tr>
      <w:tr w:rsidR="00AE7229" w:rsidRPr="00167120" w14:paraId="3DA9C985" w14:textId="77777777" w:rsidTr="002955B6">
        <w:trPr>
          <w:jc w:val="center"/>
        </w:trPr>
        <w:tc>
          <w:tcPr>
            <w:tcW w:w="1180" w:type="dxa"/>
          </w:tcPr>
          <w:p w14:paraId="2AA41EA5" w14:textId="0D9870D3" w:rsidR="00AE7229" w:rsidRDefault="00AE7229" w:rsidP="00167120">
            <w:r>
              <w:t>10.1.4</w:t>
            </w:r>
          </w:p>
        </w:tc>
        <w:tc>
          <w:tcPr>
            <w:tcW w:w="5140" w:type="dxa"/>
          </w:tcPr>
          <w:p w14:paraId="318FAE34" w14:textId="77777777" w:rsidR="00AE7229" w:rsidRDefault="00AE7229" w:rsidP="00167120">
            <w:pPr>
              <w:pStyle w:val="Default"/>
              <w:rPr>
                <w:rFonts w:ascii="Times New Roman" w:hAnsi="Times New Roman" w:cs="Times New Roman"/>
                <w:sz w:val="20"/>
                <w:szCs w:val="20"/>
              </w:rPr>
            </w:pPr>
            <w:r w:rsidRPr="00AE7229">
              <w:rPr>
                <w:rFonts w:ascii="Times New Roman" w:hAnsi="Times New Roman" w:cs="Times New Roman"/>
                <w:sz w:val="20"/>
                <w:szCs w:val="20"/>
              </w:rPr>
              <w:t>Release of queued floor request</w:t>
            </w:r>
            <w:r>
              <w:rPr>
                <w:rFonts w:ascii="Times New Roman" w:hAnsi="Times New Roman" w:cs="Times New Roman"/>
                <w:sz w:val="20"/>
                <w:szCs w:val="20"/>
              </w:rPr>
              <w:t>:</w:t>
            </w:r>
          </w:p>
          <w:p w14:paraId="120FE3F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6.2.4.9.6] states that a client in "U: queued" state shall send a Floor Release message and enter the state "U: pending Release" as soon as it receives an indication from the user to release the queued floor request. </w:t>
            </w:r>
          </w:p>
          <w:p w14:paraId="06A916D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[TS 24.380, subclause 6.2.4.6.6] states that a client in "U: pending Release" state shall enter "U: has no permission" state as soon as it receives RTP media packets. </w:t>
            </w:r>
          </w:p>
          <w:p w14:paraId="1FDDA147"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Due to the previous statements a client releasing a queued floor request most of the time will enter the "U: has no permission state" almost immediately. </w:t>
            </w:r>
          </w:p>
          <w:p w14:paraId="1480E79A"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fact since the client request was queued </w:t>
            </w:r>
            <w:proofErr w:type="spellStart"/>
            <w:r>
              <w:rPr>
                <w:rFonts w:ascii="Times New Roman" w:hAnsi="Times New Roman" w:cs="Times New Roman"/>
                <w:sz w:val="20"/>
                <w:szCs w:val="20"/>
              </w:rPr>
              <w:t>an other</w:t>
            </w:r>
            <w:proofErr w:type="spellEnd"/>
            <w:r>
              <w:rPr>
                <w:rFonts w:ascii="Times New Roman" w:hAnsi="Times New Roman" w:cs="Times New Roman"/>
                <w:sz w:val="20"/>
                <w:szCs w:val="20"/>
              </w:rPr>
              <w:t xml:space="preserve"> client currently has the permission to talk and is presumably sending RTP packets. </w:t>
            </w:r>
          </w:p>
          <w:p w14:paraId="3041CB6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Wrapping it up, this sequence of state changes happens in rapid succession: </w:t>
            </w:r>
          </w:p>
          <w:p w14:paraId="4707E134" w14:textId="75EE6461"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"U: queued" -&gt; "Release queued floor request" -&gt; "U: pending Release" -&gt; "Receive RTP packets" -&gt; "U: has no permission" </w:t>
            </w:r>
          </w:p>
          <w:p w14:paraId="75385B35" w14:textId="14575897"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(More detailed description in the report.)</w:t>
            </w:r>
          </w:p>
        </w:tc>
        <w:tc>
          <w:tcPr>
            <w:tcW w:w="1235" w:type="dxa"/>
          </w:tcPr>
          <w:p w14:paraId="0E0FF419" w14:textId="58399238" w:rsidR="00AE7229" w:rsidRDefault="00AE7229" w:rsidP="00167120">
            <w:pPr>
              <w:jc w:val="center"/>
            </w:pPr>
            <w:r>
              <w:t>CT1</w:t>
            </w:r>
          </w:p>
        </w:tc>
        <w:tc>
          <w:tcPr>
            <w:tcW w:w="2300" w:type="dxa"/>
          </w:tcPr>
          <w:p w14:paraId="5F59676A" w14:textId="77777777" w:rsidR="006C0983" w:rsidRPr="006874A7" w:rsidRDefault="008368EC" w:rsidP="00B93768">
            <w:r w:rsidRPr="006874A7">
              <w:t>CLOSED</w:t>
            </w:r>
          </w:p>
          <w:p w14:paraId="15140FAB" w14:textId="6E7F56A5" w:rsidR="008368EC" w:rsidRDefault="008368EC" w:rsidP="00B93768">
            <w:r w:rsidRPr="006874A7">
              <w:t xml:space="preserve">TS 24.380 CR </w:t>
            </w:r>
            <w:r w:rsidR="000171E6" w:rsidRPr="006874A7">
              <w:t>330 in C1-225</w:t>
            </w:r>
            <w:r w:rsidR="00AC51B1" w:rsidRPr="006874A7">
              <w:t>208</w:t>
            </w:r>
            <w:r w:rsidR="000171E6" w:rsidRPr="006874A7">
              <w:t xml:space="preserve"> was agreed in CT1#137e.</w:t>
            </w:r>
          </w:p>
        </w:tc>
      </w:tr>
      <w:tr w:rsidR="00AE7229" w:rsidRPr="00167120" w14:paraId="4DD33D46" w14:textId="77777777" w:rsidTr="002955B6">
        <w:trPr>
          <w:jc w:val="center"/>
        </w:trPr>
        <w:tc>
          <w:tcPr>
            <w:tcW w:w="1180" w:type="dxa"/>
          </w:tcPr>
          <w:p w14:paraId="15E79FCB" w14:textId="0D0F86E1" w:rsidR="00AE7229" w:rsidRDefault="00AE7229" w:rsidP="00167120">
            <w:r>
              <w:t>10.1.5</w:t>
            </w:r>
          </w:p>
        </w:tc>
        <w:tc>
          <w:tcPr>
            <w:tcW w:w="5140" w:type="dxa"/>
          </w:tcPr>
          <w:p w14:paraId="011F874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Identifying user profile index in user database</w:t>
            </w:r>
            <w:r>
              <w:rPr>
                <w:rFonts w:ascii="Times New Roman" w:hAnsi="Times New Roman" w:cs="Times New Roman"/>
                <w:sz w:val="20"/>
                <w:szCs w:val="20"/>
              </w:rPr>
              <w:t>:</w:t>
            </w:r>
            <w:r>
              <w:t xml:space="preserve"> </w:t>
            </w:r>
            <w:r>
              <w:rPr>
                <w:rFonts w:ascii="Times New Roman" w:hAnsi="Times New Roman" w:cs="Times New Roman"/>
                <w:sz w:val="20"/>
                <w:szCs w:val="20"/>
              </w:rPr>
              <w:t>Clause 7.3.3 in 3GPP TS 24.379 states that upon receiving a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SIP PUBLISH request for service authorization, the participating MCPTT function shall carry out the service authorization. If successful, it shall download the MCPTT user profile from the MCPTT user database as defined in 3GPP TS 29.283 if not already stored at the MCPTT server and use the &lt;selected-user-profile-index&gt; element of the </w:t>
            </w:r>
            <w:proofErr w:type="spellStart"/>
            <w:r>
              <w:rPr>
                <w:rFonts w:ascii="Times New Roman" w:hAnsi="Times New Roman" w:cs="Times New Roman"/>
                <w:sz w:val="20"/>
                <w:szCs w:val="20"/>
              </w:rPr>
              <w:t>poc</w:t>
            </w:r>
            <w:proofErr w:type="spellEnd"/>
            <w:r>
              <w:rPr>
                <w:rFonts w:ascii="Times New Roman" w:hAnsi="Times New Roman" w:cs="Times New Roman"/>
                <w:sz w:val="20"/>
                <w:szCs w:val="20"/>
              </w:rPr>
              <w:t xml:space="preserve">-settings event package if included to identify the active MCPTT user profile for the MCPTT client. </w:t>
            </w:r>
          </w:p>
          <w:p w14:paraId="71E9DBC6" w14:textId="0872FBD3"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The Diameter definition in 29.283 seems to use the User-Data-Id AVP for update operations but not for Pull requests. IT may seem like all profiles with different index will be retrieved with the Pull operation. </w:t>
            </w:r>
          </w:p>
        </w:tc>
        <w:tc>
          <w:tcPr>
            <w:tcW w:w="1235" w:type="dxa"/>
          </w:tcPr>
          <w:p w14:paraId="33A14181" w14:textId="1C08EFFE" w:rsidR="002924A1" w:rsidRDefault="002924A1" w:rsidP="00167120">
            <w:pPr>
              <w:jc w:val="center"/>
            </w:pPr>
            <w:r>
              <w:t>CT4</w:t>
            </w:r>
          </w:p>
        </w:tc>
        <w:tc>
          <w:tcPr>
            <w:tcW w:w="2300" w:type="dxa"/>
          </w:tcPr>
          <w:p w14:paraId="7849A2E2" w14:textId="2BC19538" w:rsidR="00AE7229" w:rsidRPr="001A7109" w:rsidRDefault="00F66C58" w:rsidP="00B93768">
            <w:r w:rsidRPr="00F66C58">
              <w:rPr>
                <w:highlight w:val="green"/>
              </w:rPr>
              <w:t>CLOSED</w:t>
            </w:r>
          </w:p>
          <w:p w14:paraId="4C5AAE08" w14:textId="746C6284" w:rsidR="00757EB7" w:rsidRPr="00E65DB7" w:rsidRDefault="00F66C58" w:rsidP="00B93768">
            <w:pPr>
              <w:rPr>
                <w:highlight w:val="yellow"/>
              </w:rPr>
            </w:pPr>
            <w:r w:rsidRPr="00E439C5">
              <w:rPr>
                <w:highlight w:val="green"/>
              </w:rPr>
              <w:t>This problem has been fixed in Rel-14 through Rel-17 in the CRs in C4-225500 through C4-225503 that were approved in CT#98e in December 2022.</w:t>
            </w:r>
          </w:p>
        </w:tc>
      </w:tr>
      <w:tr w:rsidR="00AE7229" w:rsidRPr="00167120" w14:paraId="749E4BAC" w14:textId="77777777" w:rsidTr="002955B6">
        <w:trPr>
          <w:jc w:val="center"/>
        </w:trPr>
        <w:tc>
          <w:tcPr>
            <w:tcW w:w="1180" w:type="dxa"/>
          </w:tcPr>
          <w:p w14:paraId="61C474F9" w14:textId="413C9ECB" w:rsidR="00AE7229" w:rsidRDefault="00AE7229" w:rsidP="00167120">
            <w:r>
              <w:t>10.1.6</w:t>
            </w:r>
          </w:p>
        </w:tc>
        <w:tc>
          <w:tcPr>
            <w:tcW w:w="5140" w:type="dxa"/>
          </w:tcPr>
          <w:p w14:paraId="03B6ED45"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Late call entry at the non-controlling function</w:t>
            </w:r>
            <w:r>
              <w:rPr>
                <w:rFonts w:ascii="Times New Roman" w:hAnsi="Times New Roman" w:cs="Times New Roman"/>
                <w:sz w:val="20"/>
                <w:szCs w:val="20"/>
              </w:rPr>
              <w:t xml:space="preserve">: </w:t>
            </w:r>
            <w:proofErr w:type="gramStart"/>
            <w:r>
              <w:rPr>
                <w:rFonts w:ascii="Times New Roman" w:hAnsi="Times New Roman" w:cs="Times New Roman"/>
                <w:sz w:val="20"/>
                <w:szCs w:val="20"/>
              </w:rPr>
              <w:t>Assuming that</w:t>
            </w:r>
            <w:proofErr w:type="gramEnd"/>
            <w:r>
              <w:rPr>
                <w:rFonts w:ascii="Times New Roman" w:hAnsi="Times New Roman" w:cs="Times New Roman"/>
                <w:sz w:val="20"/>
                <w:szCs w:val="20"/>
              </w:rPr>
              <w:t xml:space="preserve"> the following steps happen: </w:t>
            </w:r>
          </w:p>
          <w:p w14:paraId="1BB92378"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 temporary group call is in place involving a controlling function and a non-controlling function. </w:t>
            </w:r>
          </w:p>
          <w:p w14:paraId="28927D4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All the clients at the non-controlling function side leave the call. </w:t>
            </w:r>
          </w:p>
          <w:p w14:paraId="16DDAA1F"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non-controlling function session is released due to the session release policy specified in [TS 24.379, par. 6.3.8.1] (there are only one or no participants in the MCPTT session). </w:t>
            </w:r>
          </w:p>
          <w:p w14:paraId="50D4351D"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The controlling function session is still in place. </w:t>
            </w:r>
          </w:p>
          <w:p w14:paraId="780668CE"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lastRenderedPageBreak/>
              <w:t xml:space="preserve">Then the late call entry initiated by the non-controlling function as specified in [TS 24.379, par. 10.1.1.5.3.2] cannot be executed, because the session is released at the non-controlling function. </w:t>
            </w:r>
          </w:p>
          <w:p w14:paraId="28EFADC9" w14:textId="77777777" w:rsidR="00AE7229" w:rsidRDefault="00AE7229" w:rsidP="00AE7229">
            <w:pPr>
              <w:pStyle w:val="Default"/>
              <w:rPr>
                <w:rFonts w:ascii="Times New Roman" w:hAnsi="Times New Roman" w:cs="Times New Roman"/>
                <w:sz w:val="20"/>
                <w:szCs w:val="20"/>
              </w:rPr>
            </w:pPr>
            <w:proofErr w:type="gramStart"/>
            <w:r>
              <w:rPr>
                <w:rFonts w:ascii="Times New Roman" w:hAnsi="Times New Roman" w:cs="Times New Roman"/>
                <w:sz w:val="20"/>
                <w:szCs w:val="20"/>
              </w:rPr>
              <w:t>Therefore</w:t>
            </w:r>
            <w:proofErr w:type="gramEnd"/>
            <w:r>
              <w:rPr>
                <w:rFonts w:ascii="Times New Roman" w:hAnsi="Times New Roman" w:cs="Times New Roman"/>
                <w:sz w:val="20"/>
                <w:szCs w:val="20"/>
              </w:rPr>
              <w:t xml:space="preserve"> in this situation there appear to be a disparity between clients at the controlling function side and clients at the non-controlling function side. </w:t>
            </w:r>
          </w:p>
          <w:p w14:paraId="48C8691F" w14:textId="0DEAB0BE"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Only those at the controlling function side </w:t>
            </w:r>
            <w:proofErr w:type="gramStart"/>
            <w:r>
              <w:rPr>
                <w:rFonts w:ascii="Times New Roman" w:hAnsi="Times New Roman" w:cs="Times New Roman"/>
                <w:sz w:val="20"/>
                <w:szCs w:val="20"/>
              </w:rPr>
              <w:t>are able to</w:t>
            </w:r>
            <w:proofErr w:type="gramEnd"/>
            <w:r>
              <w:rPr>
                <w:rFonts w:ascii="Times New Roman" w:hAnsi="Times New Roman" w:cs="Times New Roman"/>
                <w:sz w:val="20"/>
                <w:szCs w:val="20"/>
              </w:rPr>
              <w:t xml:space="preserve"> enter the call through a late call entry invitation.</w:t>
            </w:r>
          </w:p>
        </w:tc>
        <w:tc>
          <w:tcPr>
            <w:tcW w:w="1235" w:type="dxa"/>
          </w:tcPr>
          <w:p w14:paraId="4B759CFB" w14:textId="33ABF329" w:rsidR="00AE7229" w:rsidRDefault="00AE7229" w:rsidP="00167120">
            <w:pPr>
              <w:jc w:val="center"/>
            </w:pPr>
            <w:r>
              <w:lastRenderedPageBreak/>
              <w:t>CT1</w:t>
            </w:r>
          </w:p>
        </w:tc>
        <w:tc>
          <w:tcPr>
            <w:tcW w:w="2300" w:type="dxa"/>
          </w:tcPr>
          <w:p w14:paraId="7C1D9407" w14:textId="77777777" w:rsidR="00AE7229" w:rsidRPr="006874A7" w:rsidRDefault="00A00674" w:rsidP="00B93768">
            <w:r w:rsidRPr="006874A7">
              <w:t>CLOSED</w:t>
            </w:r>
          </w:p>
          <w:p w14:paraId="7A143766" w14:textId="4AF0175C" w:rsidR="00A00674" w:rsidRPr="006874A7" w:rsidRDefault="00B73BB0" w:rsidP="00B93768">
            <w:r w:rsidRPr="006874A7">
              <w:t>Clause 6.3.8.1 applies to the controlling MCPTT function and not to the non-controlling function.</w:t>
            </w:r>
            <w:r w:rsidR="00BE730A" w:rsidRPr="006874A7">
              <w:t xml:space="preserve"> The non-controlling MCPTT function waits for a BYE request from the controlling MCPTT function</w:t>
            </w:r>
            <w:r w:rsidR="009F4523" w:rsidRPr="006874A7">
              <w:t xml:space="preserve"> before clearing </w:t>
            </w:r>
            <w:r w:rsidR="009F4523" w:rsidRPr="006874A7">
              <w:lastRenderedPageBreak/>
              <w:t xml:space="preserve">the session, see clauses </w:t>
            </w:r>
            <w:r w:rsidR="00CA66CC" w:rsidRPr="006874A7">
              <w:t>10.1.1.5.2.1 and</w:t>
            </w:r>
            <w:r w:rsidR="004679BA" w:rsidRPr="006874A7">
              <w:t xml:space="preserve"> 10.1.1.5.2.4.</w:t>
            </w:r>
            <w:r w:rsidR="00E8484F" w:rsidRPr="006874A7">
              <w:t xml:space="preserve"> The text for the non-controlling MCPTT function </w:t>
            </w:r>
            <w:proofErr w:type="gramStart"/>
            <w:r w:rsidR="00E8484F" w:rsidRPr="006874A7">
              <w:t>is considered to be</w:t>
            </w:r>
            <w:proofErr w:type="gramEnd"/>
            <w:r w:rsidR="00E8484F" w:rsidRPr="006874A7">
              <w:t xml:space="preserve"> correct.</w:t>
            </w:r>
          </w:p>
        </w:tc>
      </w:tr>
      <w:tr w:rsidR="00AE7229" w:rsidRPr="00167120" w14:paraId="1B67F3CF" w14:textId="77777777" w:rsidTr="002955B6">
        <w:trPr>
          <w:jc w:val="center"/>
        </w:trPr>
        <w:tc>
          <w:tcPr>
            <w:tcW w:w="1180" w:type="dxa"/>
          </w:tcPr>
          <w:p w14:paraId="218AE23F" w14:textId="0331FC26" w:rsidR="00AE7229" w:rsidRDefault="00AE7229" w:rsidP="00167120">
            <w:r>
              <w:lastRenderedPageBreak/>
              <w:t>10.1.7</w:t>
            </w:r>
          </w:p>
        </w:tc>
        <w:tc>
          <w:tcPr>
            <w:tcW w:w="5140" w:type="dxa"/>
          </w:tcPr>
          <w:p w14:paraId="5079FBC8" w14:textId="77777777" w:rsidR="00AE7229" w:rsidRDefault="00AE7229" w:rsidP="00AE7229">
            <w:pPr>
              <w:pStyle w:val="Default"/>
              <w:rPr>
                <w:rFonts w:ascii="Times New Roman" w:hAnsi="Times New Roman" w:cs="Times New Roman"/>
                <w:sz w:val="20"/>
                <w:szCs w:val="20"/>
              </w:rPr>
            </w:pPr>
            <w:r w:rsidRPr="00AE7229">
              <w:rPr>
                <w:rFonts w:ascii="Times New Roman" w:hAnsi="Times New Roman" w:cs="Times New Roman"/>
                <w:sz w:val="20"/>
                <w:szCs w:val="20"/>
              </w:rPr>
              <w:t xml:space="preserve">MCPTT Group Regrouping </w:t>
            </w:r>
            <w:proofErr w:type="spellStart"/>
            <w:r w:rsidRPr="00AE7229">
              <w:rPr>
                <w:rFonts w:ascii="Times New Roman" w:hAnsi="Times New Roman" w:cs="Times New Roman"/>
                <w:sz w:val="20"/>
                <w:szCs w:val="20"/>
              </w:rPr>
              <w:t>mcptt</w:t>
            </w:r>
            <w:proofErr w:type="spellEnd"/>
            <w:r w:rsidRPr="00AE7229">
              <w:rPr>
                <w:rFonts w:ascii="Times New Roman" w:hAnsi="Times New Roman" w:cs="Times New Roman"/>
                <w:sz w:val="20"/>
                <w:szCs w:val="20"/>
              </w:rPr>
              <w:t>-regroup XML forwarding</w:t>
            </w:r>
            <w:r>
              <w:rPr>
                <w:rFonts w:ascii="Times New Roman" w:hAnsi="Times New Roman" w:cs="Times New Roman"/>
                <w:sz w:val="20"/>
                <w:szCs w:val="20"/>
              </w:rPr>
              <w:t>:</w:t>
            </w:r>
          </w:p>
          <w:p w14:paraId="37D62890"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In group regrouping procedure the non-controlling server includes the affiliated users of the regrouped group in a &lt;users-for-regroup&gt; tag and adds it to the incoming </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 xml:space="preserve">-regroup XML. This XML already included the &lt;groups-for-regroup&gt; tag when sent from the controlling side, so both tags will be present in the XML sent to the participating function. This XML is forwarded as is to the MCPTT client. </w:t>
            </w:r>
          </w:p>
          <w:p w14:paraId="2DDEF302"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The MCPTT client is supposed to identify the type of regrouping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user or group regrouping) using the presence of the &lt;users-for-regroup&gt; or the &lt;groups-for-regroup&gt; tag, but this will not be possible if both tags are present. We suggest that if &lt;groups-for-regroup&gt; tag is present, the client shall also expect a &lt;users-for-regroup&gt; tag and if not, the client should just look for the &lt;users-for-regroup&gt; tag. That is, the &lt;users-for-regroup&gt; tag shall always be present for receiving clients. </w:t>
            </w:r>
          </w:p>
          <w:p w14:paraId="5D1D4D45"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See TS 24.379 (v17.3.1): </w:t>
            </w:r>
          </w:p>
          <w:p w14:paraId="482A3D16"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- 16.2.4 Non-controlling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),f) ) </w:t>
            </w:r>
          </w:p>
          <w:p w14:paraId="177659D9" w14:textId="77777777" w:rsid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- 16.2.2 Participating MCPTT function procedures </w:t>
            </w:r>
            <w:proofErr w:type="gramStart"/>
            <w:r>
              <w:rPr>
                <w:rFonts w:ascii="Times New Roman" w:hAnsi="Times New Roman" w:cs="Times New Roman"/>
                <w:sz w:val="20"/>
                <w:szCs w:val="20"/>
              </w:rPr>
              <w:t>( e</w:t>
            </w:r>
            <w:proofErr w:type="gramEnd"/>
            <w:r>
              <w:rPr>
                <w:rFonts w:ascii="Times New Roman" w:hAnsi="Times New Roman" w:cs="Times New Roman"/>
                <w:sz w:val="20"/>
                <w:szCs w:val="20"/>
              </w:rPr>
              <w:t xml:space="preserve">) ) </w:t>
            </w:r>
          </w:p>
          <w:p w14:paraId="6816591C" w14:textId="3261A00A" w:rsidR="00AE7229" w:rsidRPr="00AE7229" w:rsidRDefault="00AE7229" w:rsidP="00AE7229">
            <w:pPr>
              <w:pStyle w:val="Default"/>
              <w:rPr>
                <w:rFonts w:ascii="Times New Roman" w:hAnsi="Times New Roman" w:cs="Times New Roman"/>
                <w:sz w:val="20"/>
                <w:szCs w:val="20"/>
              </w:rPr>
            </w:pPr>
            <w:r>
              <w:rPr>
                <w:rFonts w:ascii="Times New Roman" w:hAnsi="Times New Roman" w:cs="Times New Roman"/>
                <w:sz w:val="20"/>
                <w:szCs w:val="20"/>
              </w:rPr>
              <w:t xml:space="preserve">- 16.2.1.3 Receiving a notification of creation of a regroup using preconfigured group </w:t>
            </w:r>
            <w:proofErr w:type="gramStart"/>
            <w:r>
              <w:rPr>
                <w:rFonts w:ascii="Times New Roman" w:hAnsi="Times New Roman" w:cs="Times New Roman"/>
                <w:sz w:val="20"/>
                <w:szCs w:val="20"/>
              </w:rPr>
              <w:t>( a</w:t>
            </w:r>
            <w:proofErr w:type="gramEnd"/>
            <w:r>
              <w:rPr>
                <w:rFonts w:ascii="Times New Roman" w:hAnsi="Times New Roman" w:cs="Times New Roman"/>
                <w:sz w:val="20"/>
                <w:szCs w:val="20"/>
              </w:rPr>
              <w:t>),b) )</w:t>
            </w:r>
          </w:p>
        </w:tc>
        <w:tc>
          <w:tcPr>
            <w:tcW w:w="1235" w:type="dxa"/>
          </w:tcPr>
          <w:p w14:paraId="3C65794A" w14:textId="088FED6B" w:rsidR="00AE7229" w:rsidRDefault="00AE7229" w:rsidP="00167120">
            <w:pPr>
              <w:jc w:val="center"/>
            </w:pPr>
            <w:r>
              <w:t>CT1</w:t>
            </w:r>
          </w:p>
        </w:tc>
        <w:tc>
          <w:tcPr>
            <w:tcW w:w="2300" w:type="dxa"/>
          </w:tcPr>
          <w:p w14:paraId="2C0AEFA7" w14:textId="77777777" w:rsidR="00D93B27" w:rsidRPr="006874A7" w:rsidRDefault="00D93B27" w:rsidP="00D93B27">
            <w:r w:rsidRPr="006874A7">
              <w:t>CLOSED</w:t>
            </w:r>
          </w:p>
          <w:p w14:paraId="667F55FD" w14:textId="46BB7B6B" w:rsidR="001C4AE6" w:rsidRPr="006874A7" w:rsidRDefault="00D93B27" w:rsidP="00D93B27">
            <w:r w:rsidRPr="006874A7">
              <w:t>TS 24.</w:t>
            </w:r>
            <w:r w:rsidR="00C96F55" w:rsidRPr="006874A7">
              <w:t>281</w:t>
            </w:r>
            <w:r w:rsidRPr="006874A7">
              <w:t xml:space="preserve"> CR </w:t>
            </w:r>
            <w:r w:rsidR="00C96F55" w:rsidRPr="006874A7">
              <w:t>179</w:t>
            </w:r>
            <w:r w:rsidRPr="006874A7">
              <w:t xml:space="preserve"> in C1-22</w:t>
            </w:r>
            <w:r w:rsidR="00AC51B1" w:rsidRPr="006874A7">
              <w:t xml:space="preserve">5128 was agreed </w:t>
            </w:r>
            <w:r w:rsidRPr="006874A7">
              <w:t>in CT1#137e.</w:t>
            </w:r>
          </w:p>
          <w:p w14:paraId="4D3DA571" w14:textId="76A4DFBE" w:rsidR="00045838" w:rsidRPr="006874A7" w:rsidRDefault="00045838" w:rsidP="00D93B27">
            <w:r w:rsidRPr="006874A7">
              <w:t xml:space="preserve">TS 24.282 CR 329 </w:t>
            </w:r>
            <w:r w:rsidR="00AC51B1" w:rsidRPr="006874A7">
              <w:t xml:space="preserve">was agreed </w:t>
            </w:r>
            <w:r w:rsidRPr="006874A7">
              <w:t>in C1-22</w:t>
            </w:r>
            <w:r w:rsidR="00AC51B1" w:rsidRPr="006874A7">
              <w:t xml:space="preserve">5129 </w:t>
            </w:r>
            <w:r w:rsidRPr="006874A7">
              <w:t>in CT1#137e.</w:t>
            </w:r>
          </w:p>
          <w:p w14:paraId="1BEAD7DD" w14:textId="610A7C10" w:rsidR="00045838" w:rsidRDefault="00045838" w:rsidP="00D93B27">
            <w:r w:rsidRPr="006874A7">
              <w:t xml:space="preserve">TS 24.379 CR </w:t>
            </w:r>
            <w:r w:rsidR="0047182B" w:rsidRPr="006874A7">
              <w:t>833</w:t>
            </w:r>
            <w:r w:rsidRPr="006874A7">
              <w:t xml:space="preserve"> </w:t>
            </w:r>
            <w:r w:rsidR="00AC51B1" w:rsidRPr="006874A7">
              <w:t xml:space="preserve">was agreed </w:t>
            </w:r>
            <w:r w:rsidRPr="006874A7">
              <w:t>in C1-22</w:t>
            </w:r>
            <w:r w:rsidR="00AC51B1" w:rsidRPr="006874A7">
              <w:t xml:space="preserve">5184 </w:t>
            </w:r>
            <w:r w:rsidRPr="006874A7">
              <w:t>in CT1#137e.</w:t>
            </w:r>
          </w:p>
        </w:tc>
      </w:tr>
      <w:tr w:rsidR="00AE7229" w:rsidRPr="00167120" w14:paraId="276BE7AF" w14:textId="77777777" w:rsidTr="002955B6">
        <w:trPr>
          <w:jc w:val="center"/>
        </w:trPr>
        <w:tc>
          <w:tcPr>
            <w:tcW w:w="1180" w:type="dxa"/>
          </w:tcPr>
          <w:p w14:paraId="51A46424" w14:textId="67B6C71B" w:rsidR="00AE7229" w:rsidRDefault="002361D3" w:rsidP="00167120">
            <w:r>
              <w:t>10.1.8</w:t>
            </w:r>
          </w:p>
        </w:tc>
        <w:tc>
          <w:tcPr>
            <w:tcW w:w="5140" w:type="dxa"/>
          </w:tcPr>
          <w:p w14:paraId="1871E17B" w14:textId="77777777" w:rsidR="00AE7229"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Position of take-over indication in FA Presence XML</w:t>
            </w:r>
            <w:r>
              <w:rPr>
                <w:rFonts w:ascii="Times New Roman" w:hAnsi="Times New Roman" w:cs="Times New Roman"/>
                <w:sz w:val="20"/>
                <w:szCs w:val="20"/>
              </w:rPr>
              <w:t>:</w:t>
            </w:r>
          </w:p>
          <w:p w14:paraId="1CDED319"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Problems with the position of the take-over indication for FA activation were encountered.</w:t>
            </w:r>
          </w:p>
          <w:p w14:paraId="1AEA4546" w14:textId="23AD781C"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Table 9A.3.1.2-1 of 3GPP TS 24.379 shows the schema.</w:t>
            </w:r>
          </w:p>
          <w:p w14:paraId="2AA29ADC" w14:textId="666DF234" w:rsidR="002361D3" w:rsidRPr="00AE7229"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(More detail in the report.)</w:t>
            </w:r>
          </w:p>
        </w:tc>
        <w:tc>
          <w:tcPr>
            <w:tcW w:w="1235" w:type="dxa"/>
          </w:tcPr>
          <w:p w14:paraId="3B1BC556" w14:textId="5FAAB977" w:rsidR="00AE7229" w:rsidRDefault="002361D3" w:rsidP="00167120">
            <w:pPr>
              <w:jc w:val="center"/>
            </w:pPr>
            <w:r>
              <w:t>CT1</w:t>
            </w:r>
          </w:p>
        </w:tc>
        <w:tc>
          <w:tcPr>
            <w:tcW w:w="2300" w:type="dxa"/>
          </w:tcPr>
          <w:p w14:paraId="4A09DEB2" w14:textId="7F66C4D5" w:rsidR="0005183E" w:rsidRPr="006874A7" w:rsidRDefault="006874A7" w:rsidP="00B93768">
            <w:r w:rsidRPr="006874A7">
              <w:rPr>
                <w:highlight w:val="green"/>
              </w:rPr>
              <w:t>CLOSED</w:t>
            </w:r>
          </w:p>
          <w:p w14:paraId="336E3ECC" w14:textId="6FF17548" w:rsidR="00943CAC" w:rsidRDefault="00C63D9A" w:rsidP="00B93768">
            <w:r w:rsidRPr="006874A7">
              <w:t xml:space="preserve">TS 24.379 </w:t>
            </w:r>
            <w:r w:rsidR="00943CAC" w:rsidRPr="006874A7">
              <w:t>CR</w:t>
            </w:r>
            <w:r w:rsidR="00CF3129" w:rsidRPr="006874A7">
              <w:t xml:space="preserve"> 0836 </w:t>
            </w:r>
            <w:r w:rsidR="00AC51B1" w:rsidRPr="006874A7">
              <w:t xml:space="preserve">in C1-225429 </w:t>
            </w:r>
            <w:r w:rsidRPr="006874A7">
              <w:t>was agreed in CT1#137e to fix this problem</w:t>
            </w:r>
            <w:r w:rsidR="00606ABD" w:rsidRPr="006874A7">
              <w:t xml:space="preserve"> for </w:t>
            </w:r>
            <w:r w:rsidR="003742CA" w:rsidRPr="006874A7">
              <w:t xml:space="preserve">functional alias for </w:t>
            </w:r>
            <w:r w:rsidR="00606ABD" w:rsidRPr="006874A7">
              <w:t>Rel-17 and beyond.</w:t>
            </w:r>
            <w:r w:rsidR="003742CA" w:rsidRPr="006874A7">
              <w:t xml:space="preserve"> </w:t>
            </w:r>
            <w:r w:rsidR="003742CA" w:rsidRPr="006874A7">
              <w:rPr>
                <w:highlight w:val="green"/>
              </w:rPr>
              <w:t xml:space="preserve">Additional CR 0845 in C1-225542 </w:t>
            </w:r>
            <w:r w:rsidR="006874A7" w:rsidRPr="006874A7">
              <w:rPr>
                <w:highlight w:val="green"/>
              </w:rPr>
              <w:t xml:space="preserve">was agreed </w:t>
            </w:r>
            <w:r w:rsidR="003742CA" w:rsidRPr="006874A7">
              <w:rPr>
                <w:highlight w:val="green"/>
              </w:rPr>
              <w:t>in CT1#138e to fix the syntax component.</w:t>
            </w:r>
          </w:p>
        </w:tc>
      </w:tr>
      <w:tr w:rsidR="002361D3" w:rsidRPr="00167120" w14:paraId="17791D8C" w14:textId="77777777" w:rsidTr="002955B6">
        <w:trPr>
          <w:jc w:val="center"/>
        </w:trPr>
        <w:tc>
          <w:tcPr>
            <w:tcW w:w="1180" w:type="dxa"/>
          </w:tcPr>
          <w:p w14:paraId="05D06328" w14:textId="29EC2288" w:rsidR="002361D3" w:rsidRDefault="002361D3" w:rsidP="00167120">
            <w:r>
              <w:t>10.1.9</w:t>
            </w:r>
          </w:p>
        </w:tc>
        <w:tc>
          <w:tcPr>
            <w:tcW w:w="5140" w:type="dxa"/>
          </w:tcPr>
          <w:p w14:paraId="61B0719A" w14:textId="77777777" w:rsidR="002361D3" w:rsidRDefault="002361D3" w:rsidP="00AE7229">
            <w:pPr>
              <w:pStyle w:val="Default"/>
              <w:rPr>
                <w:rFonts w:ascii="Times New Roman" w:hAnsi="Times New Roman" w:cs="Times New Roman"/>
                <w:sz w:val="20"/>
                <w:szCs w:val="20"/>
              </w:rPr>
            </w:pPr>
            <w:r w:rsidRPr="002361D3">
              <w:rPr>
                <w:rFonts w:ascii="Times New Roman" w:hAnsi="Times New Roman" w:cs="Times New Roman"/>
                <w:sz w:val="20"/>
                <w:szCs w:val="20"/>
              </w:rPr>
              <w:t>Size of Track info field in TS 24.380</w:t>
            </w:r>
            <w:r>
              <w:rPr>
                <w:rFonts w:ascii="Times New Roman" w:hAnsi="Times New Roman" w:cs="Times New Roman"/>
                <w:sz w:val="20"/>
                <w:szCs w:val="20"/>
              </w:rPr>
              <w:t>:</w:t>
            </w:r>
          </w:p>
          <w:p w14:paraId="490314A2"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 xml:space="preserve">In section 8.2.3.13: "The &lt;Track Info length&gt; value is a binary value and has a value indicating the total length in octets of the &lt;Queueing Capability&gt; value and one or more &lt;Floor Participant Reference&gt; value items." </w:t>
            </w:r>
          </w:p>
          <w:p w14:paraId="2678B6A5" w14:textId="163B7614" w:rsidR="002361D3" w:rsidRP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It is not consistent with the other fields: it should be the size of the whole field (including Participant Type Length value and Participant Type value)</w:t>
            </w:r>
          </w:p>
        </w:tc>
        <w:tc>
          <w:tcPr>
            <w:tcW w:w="1235" w:type="dxa"/>
          </w:tcPr>
          <w:p w14:paraId="0003ABDE" w14:textId="608E9102" w:rsidR="002361D3" w:rsidRDefault="002361D3" w:rsidP="00167120">
            <w:pPr>
              <w:jc w:val="center"/>
            </w:pPr>
            <w:r>
              <w:t>CT1</w:t>
            </w:r>
          </w:p>
        </w:tc>
        <w:tc>
          <w:tcPr>
            <w:tcW w:w="2300" w:type="dxa"/>
          </w:tcPr>
          <w:p w14:paraId="1F7C2CC9" w14:textId="77777777" w:rsidR="004008F2" w:rsidRPr="006874A7" w:rsidRDefault="00E25C30" w:rsidP="00B93768">
            <w:r w:rsidRPr="006874A7">
              <w:t>CLOSED</w:t>
            </w:r>
          </w:p>
          <w:p w14:paraId="27E5018C" w14:textId="4F7EFA01" w:rsidR="00E25C30" w:rsidRPr="009E4970" w:rsidRDefault="00EA75B0" w:rsidP="00B93768">
            <w:pPr>
              <w:rPr>
                <w:highlight w:val="yellow"/>
              </w:rPr>
            </w:pPr>
            <w:r w:rsidRPr="006874A7">
              <w:t xml:space="preserve">TS 24.380 CR </w:t>
            </w:r>
            <w:r w:rsidR="00002598" w:rsidRPr="006874A7">
              <w:t>0329 in C1-22</w:t>
            </w:r>
            <w:r w:rsidR="00AC51B1" w:rsidRPr="006874A7">
              <w:t>5207</w:t>
            </w:r>
            <w:r w:rsidR="0060120D" w:rsidRPr="006874A7">
              <w:t xml:space="preserve"> was agreed in CT1#137-e</w:t>
            </w:r>
          </w:p>
        </w:tc>
      </w:tr>
      <w:tr w:rsidR="002361D3" w:rsidRPr="00167120" w14:paraId="3A6EB107" w14:textId="77777777" w:rsidTr="002955B6">
        <w:trPr>
          <w:jc w:val="center"/>
        </w:trPr>
        <w:tc>
          <w:tcPr>
            <w:tcW w:w="1180" w:type="dxa"/>
          </w:tcPr>
          <w:p w14:paraId="21D88D99" w14:textId="317BF814" w:rsidR="002361D3" w:rsidRDefault="002361D3" w:rsidP="00167120">
            <w:r>
              <w:t>10.1.10</w:t>
            </w:r>
          </w:p>
        </w:tc>
        <w:tc>
          <w:tcPr>
            <w:tcW w:w="5140" w:type="dxa"/>
          </w:tcPr>
          <w:p w14:paraId="55EAC070"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 xml:space="preserve">Wording </w:t>
            </w:r>
            <w:proofErr w:type="gramStart"/>
            <w:r w:rsidRPr="002361D3">
              <w:rPr>
                <w:rFonts w:ascii="Times New Roman" w:hAnsi="Times New Roman" w:cs="Times New Roman"/>
                <w:sz w:val="20"/>
                <w:szCs w:val="20"/>
              </w:rPr>
              <w:t>not clear</w:t>
            </w:r>
            <w:proofErr w:type="gramEnd"/>
            <w:r w:rsidRPr="002361D3">
              <w:rPr>
                <w:rFonts w:ascii="Times New Roman" w:hAnsi="Times New Roman" w:cs="Times New Roman"/>
                <w:sz w:val="20"/>
                <w:szCs w:val="20"/>
              </w:rPr>
              <w:t xml:space="preserve"> in TS 24.379</w:t>
            </w:r>
            <w:r>
              <w:rPr>
                <w:rFonts w:ascii="Times New Roman" w:hAnsi="Times New Roman" w:cs="Times New Roman"/>
                <w:sz w:val="20"/>
                <w:szCs w:val="20"/>
              </w:rPr>
              <w:t>:</w:t>
            </w:r>
          </w:p>
          <w:p w14:paraId="041633B3" w14:textId="77777777"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Section 11.1.5.3.1 (and same in some others): "shall set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element of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 element containing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-calling-user-id&gt; needs to be put in the &lt;</w:t>
            </w:r>
            <w:proofErr w:type="spellStart"/>
            <w:r>
              <w:rPr>
                <w:rFonts w:ascii="Times New Roman" w:hAnsi="Times New Roman" w:cs="Times New Roman"/>
                <w:sz w:val="20"/>
                <w:szCs w:val="20"/>
              </w:rPr>
              <w:t>mcptt</w:t>
            </w:r>
            <w:proofErr w:type="spellEnd"/>
            <w:r>
              <w:rPr>
                <w:rFonts w:ascii="Times New Roman" w:hAnsi="Times New Roman" w:cs="Times New Roman"/>
                <w:sz w:val="20"/>
                <w:szCs w:val="20"/>
              </w:rPr>
              <w:t>-Params&gt;. With this formulation, it seems it should be put in the &lt;</w:t>
            </w:r>
            <w:proofErr w:type="spellStart"/>
            <w:r>
              <w:rPr>
                <w:rFonts w:ascii="Times New Roman" w:hAnsi="Times New Roman" w:cs="Times New Roman"/>
                <w:sz w:val="20"/>
                <w:szCs w:val="20"/>
              </w:rPr>
              <w:t>mcpttinfo</w:t>
            </w:r>
            <w:proofErr w:type="spellEnd"/>
            <w:r>
              <w:rPr>
                <w:rFonts w:ascii="Times New Roman" w:hAnsi="Times New Roman" w:cs="Times New Roman"/>
                <w:sz w:val="20"/>
                <w:szCs w:val="20"/>
              </w:rPr>
              <w:t>&gt;.</w:t>
            </w:r>
          </w:p>
          <w:p w14:paraId="0BBCD843" w14:textId="4FBB592D" w:rsidR="0075650F" w:rsidRPr="002361D3" w:rsidRDefault="0075650F" w:rsidP="0075650F">
            <w:pPr>
              <w:pStyle w:val="Default"/>
              <w:rPr>
                <w:rFonts w:ascii="Times New Roman" w:hAnsi="Times New Roman" w:cs="Times New Roman"/>
                <w:sz w:val="20"/>
                <w:szCs w:val="20"/>
              </w:rPr>
            </w:pPr>
          </w:p>
        </w:tc>
        <w:tc>
          <w:tcPr>
            <w:tcW w:w="1235" w:type="dxa"/>
          </w:tcPr>
          <w:p w14:paraId="66C14639" w14:textId="0CA4CEA7" w:rsidR="002361D3" w:rsidRDefault="002361D3" w:rsidP="00167120">
            <w:pPr>
              <w:jc w:val="center"/>
            </w:pPr>
            <w:r>
              <w:t>CT1</w:t>
            </w:r>
          </w:p>
        </w:tc>
        <w:tc>
          <w:tcPr>
            <w:tcW w:w="2300" w:type="dxa"/>
          </w:tcPr>
          <w:p w14:paraId="7A76DD50" w14:textId="77777777" w:rsidR="00AC1215" w:rsidRPr="006874A7" w:rsidRDefault="00AC1215" w:rsidP="00AC1215">
            <w:r w:rsidRPr="006874A7">
              <w:t>CLOSED</w:t>
            </w:r>
          </w:p>
          <w:p w14:paraId="1FAFE847" w14:textId="38F8B0D5" w:rsidR="009B2EA1" w:rsidRDefault="00AC1215" w:rsidP="00AC1215">
            <w:r w:rsidRPr="006874A7">
              <w:t>TS 24.379 CR 0</w:t>
            </w:r>
            <w:r w:rsidR="005D24E8" w:rsidRPr="006874A7">
              <w:t>83</w:t>
            </w:r>
            <w:r w:rsidRPr="006874A7">
              <w:t>9 in C1-225</w:t>
            </w:r>
            <w:r w:rsidR="00AC51B1" w:rsidRPr="006874A7">
              <w:t>424</w:t>
            </w:r>
            <w:r w:rsidRPr="006874A7">
              <w:t xml:space="preserve"> was agreed in CT1#137-e</w:t>
            </w:r>
          </w:p>
        </w:tc>
      </w:tr>
      <w:tr w:rsidR="002361D3" w:rsidRPr="00167120" w14:paraId="4287EA14" w14:textId="77777777" w:rsidTr="002955B6">
        <w:trPr>
          <w:jc w:val="center"/>
        </w:trPr>
        <w:tc>
          <w:tcPr>
            <w:tcW w:w="1180" w:type="dxa"/>
          </w:tcPr>
          <w:p w14:paraId="27FCABB9" w14:textId="4CAF2264" w:rsidR="002361D3" w:rsidRDefault="002361D3" w:rsidP="00167120">
            <w:r>
              <w:t>10.1.11</w:t>
            </w:r>
          </w:p>
        </w:tc>
        <w:tc>
          <w:tcPr>
            <w:tcW w:w="5140" w:type="dxa"/>
          </w:tcPr>
          <w:p w14:paraId="6253386C" w14:textId="777BC464" w:rsidR="002361D3" w:rsidRDefault="002361D3" w:rsidP="00AE7229">
            <w:pPr>
              <w:pStyle w:val="Default"/>
              <w:rPr>
                <w:rFonts w:ascii="Times New Roman" w:hAnsi="Times New Roman" w:cs="Times New Roman"/>
                <w:sz w:val="20"/>
                <w:szCs w:val="20"/>
              </w:rPr>
            </w:pPr>
            <w:r>
              <w:rPr>
                <w:rFonts w:ascii="Times New Roman" w:hAnsi="Times New Roman" w:cs="Times New Roman"/>
                <w:sz w:val="20"/>
                <w:szCs w:val="20"/>
              </w:rPr>
              <w:t xml:space="preserve">(Editorial) </w:t>
            </w:r>
            <w:r w:rsidRPr="002361D3">
              <w:rPr>
                <w:rFonts w:ascii="Times New Roman" w:hAnsi="Times New Roman" w:cs="Times New Roman"/>
                <w:sz w:val="20"/>
                <w:szCs w:val="20"/>
              </w:rPr>
              <w:t xml:space="preserve">Wording </w:t>
            </w:r>
            <w:proofErr w:type="gramStart"/>
            <w:r w:rsidRPr="002361D3">
              <w:rPr>
                <w:rFonts w:ascii="Times New Roman" w:hAnsi="Times New Roman" w:cs="Times New Roman"/>
                <w:sz w:val="20"/>
                <w:szCs w:val="20"/>
              </w:rPr>
              <w:t>not clear</w:t>
            </w:r>
            <w:proofErr w:type="gramEnd"/>
            <w:r w:rsidRPr="002361D3">
              <w:rPr>
                <w:rFonts w:ascii="Times New Roman" w:hAnsi="Times New Roman" w:cs="Times New Roman"/>
                <w:sz w:val="20"/>
                <w:szCs w:val="20"/>
              </w:rPr>
              <w:t xml:space="preserve"> in TS 33.180</w:t>
            </w:r>
            <w:r>
              <w:rPr>
                <w:rFonts w:ascii="Times New Roman" w:hAnsi="Times New Roman" w:cs="Times New Roman"/>
                <w:sz w:val="20"/>
                <w:szCs w:val="20"/>
              </w:rPr>
              <w:t>:</w:t>
            </w:r>
          </w:p>
          <w:p w14:paraId="050CC537" w14:textId="77777777"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Section 7.4.2: "As a result of this mechanism, the group members share a GMK and GUK-</w:t>
            </w:r>
            <w:proofErr w:type="gramStart"/>
            <w:r>
              <w:rPr>
                <w:rFonts w:ascii="Times New Roman" w:hAnsi="Times New Roman" w:cs="Times New Roman"/>
                <w:sz w:val="20"/>
                <w:szCs w:val="20"/>
              </w:rPr>
              <w:t>ID</w:t>
            </w:r>
            <w:proofErr w:type="gramEnd"/>
            <w:r>
              <w:rPr>
                <w:rFonts w:ascii="Times New Roman" w:hAnsi="Times New Roman" w:cs="Times New Roman"/>
                <w:sz w:val="20"/>
                <w:szCs w:val="20"/>
              </w:rPr>
              <w:t xml:space="preserve">" </w:t>
            </w:r>
          </w:p>
          <w:p w14:paraId="2354ADB4" w14:textId="55F686F3" w:rsidR="002361D3" w:rsidRDefault="002361D3" w:rsidP="002361D3">
            <w:pPr>
              <w:pStyle w:val="Default"/>
              <w:rPr>
                <w:rFonts w:ascii="Times New Roman" w:hAnsi="Times New Roman" w:cs="Times New Roman"/>
                <w:sz w:val="20"/>
                <w:szCs w:val="20"/>
              </w:rPr>
            </w:pPr>
            <w:r>
              <w:rPr>
                <w:rFonts w:ascii="Times New Roman" w:hAnsi="Times New Roman" w:cs="Times New Roman"/>
                <w:sz w:val="20"/>
                <w:szCs w:val="20"/>
              </w:rPr>
              <w:t>But each one has a different GUK-ID. So could be good to be rephrased, there it suggests they share the same one.</w:t>
            </w:r>
          </w:p>
        </w:tc>
        <w:tc>
          <w:tcPr>
            <w:tcW w:w="1235" w:type="dxa"/>
          </w:tcPr>
          <w:p w14:paraId="02988F89" w14:textId="7BF78476" w:rsidR="002361D3" w:rsidRDefault="002361D3" w:rsidP="00167120">
            <w:pPr>
              <w:jc w:val="center"/>
            </w:pPr>
            <w:r>
              <w:t>SA3</w:t>
            </w:r>
          </w:p>
        </w:tc>
        <w:tc>
          <w:tcPr>
            <w:tcW w:w="2300" w:type="dxa"/>
          </w:tcPr>
          <w:p w14:paraId="43E71F7E" w14:textId="77777777" w:rsidR="002361D3" w:rsidRPr="006874A7" w:rsidRDefault="00140134" w:rsidP="00B93768">
            <w:r w:rsidRPr="006874A7">
              <w:t>CLOSED</w:t>
            </w:r>
          </w:p>
          <w:p w14:paraId="14AFF58D" w14:textId="1D19C0C9" w:rsidR="00140134" w:rsidRPr="006874A7" w:rsidRDefault="00140134" w:rsidP="00140134">
            <w:r w:rsidRPr="006874A7">
              <w:t>Because the 6</w:t>
            </w:r>
            <w:r w:rsidRPr="006874A7">
              <w:rPr>
                <w:vertAlign w:val="superscript"/>
              </w:rPr>
              <w:t>th</w:t>
            </w:r>
            <w:r w:rsidRPr="006874A7">
              <w:t xml:space="preserve"> ETSI </w:t>
            </w:r>
            <w:proofErr w:type="spellStart"/>
            <w:r w:rsidRPr="006874A7">
              <w:t>plugtests</w:t>
            </w:r>
            <w:proofErr w:type="spellEnd"/>
            <w:r w:rsidRPr="006874A7">
              <w:t xml:space="preserve"> were based on Release 16, SA3 has addressed ETSI </w:t>
            </w:r>
            <w:r w:rsidR="001A7109" w:rsidRPr="006874A7">
              <w:t>P</w:t>
            </w:r>
            <w:r w:rsidRPr="006874A7">
              <w:t xml:space="preserve">lugtest </w:t>
            </w:r>
            <w:r w:rsidRPr="006874A7">
              <w:lastRenderedPageBreak/>
              <w:t>observation 10.1.11 for release 16 and has mirrored the change into release 17.</w:t>
            </w:r>
          </w:p>
          <w:p w14:paraId="3D6BCE5B" w14:textId="77777777" w:rsidR="00140134" w:rsidRPr="006874A7" w:rsidRDefault="00140134" w:rsidP="00140134">
            <w:r w:rsidRPr="006874A7">
              <w:t xml:space="preserve">SA3 now considers 6th ETSI </w:t>
            </w:r>
            <w:proofErr w:type="spellStart"/>
            <w:r w:rsidRPr="006874A7">
              <w:t>Plugtests</w:t>
            </w:r>
            <w:proofErr w:type="spellEnd"/>
            <w:r w:rsidRPr="006874A7">
              <w:t xml:space="preserve"> Report V100 observation 10.1.11 to be resolved.</w:t>
            </w:r>
          </w:p>
          <w:p w14:paraId="31C736A3" w14:textId="6BD8525F" w:rsidR="00140134" w:rsidRPr="00140134" w:rsidRDefault="00140134" w:rsidP="00140134">
            <w:pPr>
              <w:rPr>
                <w:highlight w:val="green"/>
              </w:rPr>
            </w:pPr>
            <w:r w:rsidRPr="006874A7">
              <w:t>Please refer to (R16 and R17) 3GPP TS 33.180 clause 7.4.2 for the resulting clarifications.</w:t>
            </w:r>
          </w:p>
        </w:tc>
      </w:tr>
    </w:tbl>
    <w:p w14:paraId="1D37105B" w14:textId="4DCBC6DF" w:rsidR="00B93768" w:rsidRDefault="00B93768" w:rsidP="00B93768"/>
    <w:p w14:paraId="5FF63525" w14:textId="0361B379" w:rsidR="00DB45B4" w:rsidRDefault="00DB45B4" w:rsidP="00DB45B4">
      <w:pPr>
        <w:pStyle w:val="Heading2"/>
      </w:pPr>
      <w:r>
        <w:t>2.2</w:t>
      </w:r>
      <w:r>
        <w:tab/>
        <w:t>Pertinent Plugtest Observations from May 2022</w:t>
      </w:r>
    </w:p>
    <w:p w14:paraId="562ED311" w14:textId="21336F1C" w:rsidR="00DB45B4" w:rsidRDefault="00DB45B4" w:rsidP="00DB45B4">
      <w:r>
        <w:t>All issues from May 2022 have been closed. The table is now placed in the Annex below.</w:t>
      </w:r>
    </w:p>
    <w:p w14:paraId="62CCDEB1" w14:textId="77777777" w:rsidR="00DB45B4" w:rsidRPr="00DB45B4" w:rsidRDefault="00DB45B4" w:rsidP="00DB45B4"/>
    <w:p w14:paraId="2499ED4C" w14:textId="349B67D0" w:rsidR="00B57DBC" w:rsidRDefault="00E60F94" w:rsidP="00E60F94">
      <w:pPr>
        <w:pStyle w:val="Heading2"/>
      </w:pPr>
      <w:bookmarkStart w:id="0" w:name="_Hlk124849029"/>
      <w:r>
        <w:t>2</w:t>
      </w:r>
      <w:r w:rsidR="00B57DBC">
        <w:t>.</w:t>
      </w:r>
      <w:r>
        <w:t>3</w:t>
      </w:r>
      <w:r w:rsidR="00B57DBC">
        <w:tab/>
        <w:t>Pertinent TTCN Observations from July 2022</w:t>
      </w:r>
    </w:p>
    <w:tbl>
      <w:tblPr>
        <w:tblStyle w:val="TableGrid"/>
        <w:tblW w:w="0" w:type="auto"/>
        <w:jc w:val="center"/>
        <w:tblLook w:val="04A0" w:firstRow="1" w:lastRow="0" w:firstColumn="1" w:lastColumn="0" w:noHBand="0" w:noVBand="1"/>
      </w:tblPr>
      <w:tblGrid>
        <w:gridCol w:w="1181"/>
        <w:gridCol w:w="5143"/>
        <w:gridCol w:w="1432"/>
        <w:gridCol w:w="2099"/>
      </w:tblGrid>
      <w:tr w:rsidR="00B57DBC" w:rsidRPr="00B93768" w14:paraId="7CCCA161" w14:textId="77777777" w:rsidTr="00492DFF">
        <w:trPr>
          <w:jc w:val="center"/>
        </w:trPr>
        <w:tc>
          <w:tcPr>
            <w:tcW w:w="1181" w:type="dxa"/>
          </w:tcPr>
          <w:p w14:paraId="40315181" w14:textId="17BA6E6E" w:rsidR="00B57DBC" w:rsidRPr="00B57DBC" w:rsidRDefault="00B57DBC" w:rsidP="00492DFF">
            <w:pPr>
              <w:rPr>
                <w:b/>
                <w:bCs/>
              </w:rPr>
            </w:pPr>
            <w:r w:rsidRPr="00B57DBC">
              <w:rPr>
                <w:b/>
                <w:bCs/>
              </w:rPr>
              <w:t>3GPP RAN5 TTCN Workshop #58</w:t>
            </w:r>
            <w:r>
              <w:rPr>
                <w:b/>
                <w:bCs/>
              </w:rPr>
              <w:t xml:space="preserve"> Reference</w:t>
            </w:r>
          </w:p>
        </w:tc>
        <w:tc>
          <w:tcPr>
            <w:tcW w:w="5143" w:type="dxa"/>
          </w:tcPr>
          <w:p w14:paraId="3F1093FC" w14:textId="77777777" w:rsidR="00B57DBC" w:rsidRPr="00B93768" w:rsidRDefault="00B57DBC" w:rsidP="00492DFF">
            <w:pPr>
              <w:rPr>
                <w:b/>
                <w:bCs/>
              </w:rPr>
            </w:pPr>
            <w:r w:rsidRPr="00B93768">
              <w:rPr>
                <w:b/>
                <w:bCs/>
              </w:rPr>
              <w:t>Problem Description</w:t>
            </w:r>
          </w:p>
        </w:tc>
        <w:tc>
          <w:tcPr>
            <w:tcW w:w="1432" w:type="dxa"/>
          </w:tcPr>
          <w:p w14:paraId="7A0A0761" w14:textId="77777777" w:rsidR="00B57DBC" w:rsidRPr="00B93768" w:rsidRDefault="00B57DBC" w:rsidP="00492DFF">
            <w:pPr>
              <w:jc w:val="center"/>
              <w:rPr>
                <w:b/>
                <w:bCs/>
              </w:rPr>
            </w:pPr>
            <w:r w:rsidRPr="00B93768">
              <w:rPr>
                <w:b/>
                <w:bCs/>
              </w:rPr>
              <w:t>Responsible 3GPP Working Group(s)</w:t>
            </w:r>
          </w:p>
        </w:tc>
        <w:tc>
          <w:tcPr>
            <w:tcW w:w="2099" w:type="dxa"/>
          </w:tcPr>
          <w:p w14:paraId="6DCA1676" w14:textId="77777777" w:rsidR="00B57DBC" w:rsidRPr="00B93768" w:rsidRDefault="00B57DBC" w:rsidP="00492DFF">
            <w:pPr>
              <w:rPr>
                <w:b/>
                <w:bCs/>
              </w:rPr>
            </w:pPr>
            <w:r w:rsidRPr="00B93768">
              <w:rPr>
                <w:b/>
                <w:bCs/>
              </w:rPr>
              <w:t>Status</w:t>
            </w:r>
          </w:p>
        </w:tc>
      </w:tr>
      <w:tr w:rsidR="00B57DBC" w:rsidRPr="00B93768" w14:paraId="6395315C" w14:textId="77777777" w:rsidTr="00492DFF">
        <w:trPr>
          <w:jc w:val="center"/>
        </w:trPr>
        <w:tc>
          <w:tcPr>
            <w:tcW w:w="1181" w:type="dxa"/>
          </w:tcPr>
          <w:p w14:paraId="5157F176" w14:textId="67BB190C" w:rsidR="00B57DBC" w:rsidRPr="00B93768" w:rsidRDefault="00EF385A" w:rsidP="00492DFF">
            <w:r>
              <w:t>2.1.2-1</w:t>
            </w:r>
          </w:p>
        </w:tc>
        <w:tc>
          <w:tcPr>
            <w:tcW w:w="5143" w:type="dxa"/>
          </w:tcPr>
          <w:p w14:paraId="3AC8A3EC" w14:textId="3F3C5A51" w:rsidR="00325226" w:rsidRDefault="00325226" w:rsidP="00325226">
            <w:pPr>
              <w:overflowPunct w:val="0"/>
              <w:autoSpaceDE w:val="0"/>
              <w:autoSpaceDN w:val="0"/>
              <w:spacing w:after="180"/>
              <w:ind w:left="57" w:firstLine="9"/>
              <w:textAlignment w:val="baseline"/>
              <w:rPr>
                <w:lang w:eastAsia="en-GB"/>
              </w:rPr>
            </w:pPr>
            <w:r>
              <w:rPr>
                <w:lang w:eastAsia="en-GB"/>
              </w:rPr>
              <w:t xml:space="preserve">According to 24.380 at all places in clause 6 specifying the client to send the Floor Ack, the Message Type is specified to be the subtype value of the message to be acknowledged without the upper bit set. </w:t>
            </w:r>
            <w:proofErr w:type="gramStart"/>
            <w:r>
              <w:rPr>
                <w:lang w:eastAsia="en-GB"/>
              </w:rPr>
              <w:t>E.g.</w:t>
            </w:r>
            <w:proofErr w:type="gramEnd"/>
            <w:r>
              <w:rPr>
                <w:lang w:eastAsia="en-GB"/>
              </w:rPr>
              <w:t xml:space="preserve"> in clause 6.2.4.3.2 it says</w:t>
            </w:r>
          </w:p>
          <w:p w14:paraId="5947CD97" w14:textId="77777777" w:rsidR="008F2BD0" w:rsidRDefault="00325226" w:rsidP="00325226">
            <w:pPr>
              <w:overflowPunct w:val="0"/>
              <w:autoSpaceDE w:val="0"/>
              <w:autoSpaceDN w:val="0"/>
              <w:spacing w:after="180"/>
              <w:ind w:left="57" w:firstLine="9"/>
              <w:textAlignment w:val="baseline"/>
              <w:rPr>
                <w:lang w:eastAsia="en-GB"/>
              </w:rPr>
            </w:pPr>
            <w:r>
              <w:rPr>
                <w:lang w:eastAsia="en-GB"/>
              </w:rPr>
              <w:t xml:space="preserve">“a. shall include the Message Type field set to '5' (Floor Idle);” </w:t>
            </w:r>
          </w:p>
          <w:p w14:paraId="093CA8BE" w14:textId="0B04FC18" w:rsidR="00325226" w:rsidRDefault="00325226" w:rsidP="00325226">
            <w:pPr>
              <w:overflowPunct w:val="0"/>
              <w:autoSpaceDE w:val="0"/>
              <w:autoSpaceDN w:val="0"/>
              <w:spacing w:after="180"/>
              <w:ind w:left="57" w:firstLine="9"/>
              <w:textAlignment w:val="baseline"/>
              <w:rPr>
                <w:lang w:eastAsia="en-GB"/>
              </w:rPr>
            </w:pPr>
            <w:r>
              <w:rPr>
                <w:lang w:eastAsia="en-GB"/>
              </w:rPr>
              <w:t xml:space="preserve">This contradicts with clause 8.2.3.14 </w:t>
            </w:r>
            <w:proofErr w:type="gramStart"/>
            <w:r>
              <w:rPr>
                <w:lang w:eastAsia="en-GB"/>
              </w:rPr>
              <w:t>saying</w:t>
            </w:r>
            <w:proofErr w:type="gramEnd"/>
          </w:p>
          <w:p w14:paraId="772229EE" w14:textId="77777777" w:rsidR="00325226" w:rsidRDefault="00325226" w:rsidP="00325226">
            <w:pPr>
              <w:overflowPunct w:val="0"/>
              <w:autoSpaceDE w:val="0"/>
              <w:autoSpaceDN w:val="0"/>
              <w:spacing w:after="180"/>
              <w:ind w:left="57" w:firstLine="9"/>
              <w:textAlignment w:val="baseline"/>
              <w:rPr>
                <w:lang w:eastAsia="en-GB"/>
              </w:rPr>
            </w:pPr>
            <w:r>
              <w:rPr>
                <w:lang w:eastAsia="en-GB"/>
              </w:rPr>
              <w:t xml:space="preserve">“The &lt;Message Type&gt; value is an </w:t>
            </w:r>
            <w:proofErr w:type="gramStart"/>
            <w:r>
              <w:rPr>
                <w:lang w:eastAsia="en-GB"/>
              </w:rPr>
              <w:t>8 bit</w:t>
            </w:r>
            <w:proofErr w:type="gramEnd"/>
            <w:r>
              <w:rPr>
                <w:lang w:eastAsia="en-GB"/>
              </w:rPr>
              <w:t xml:space="preserve"> binary value containing the binary value consisting of the 5 bit message subtype as coded in table 8.2.2.1-1 (including the first bit (used by some floor control messages to indicate that a Floor Ack message is requested) of the five bit subtype) </w:t>
            </w:r>
            <w:proofErr w:type="spellStart"/>
            <w:r>
              <w:rPr>
                <w:lang w:eastAsia="en-GB"/>
              </w:rPr>
              <w:t>preceeded</w:t>
            </w:r>
            <w:proofErr w:type="spellEnd"/>
            <w:r>
              <w:rPr>
                <w:lang w:eastAsia="en-GB"/>
              </w:rPr>
              <w:t xml:space="preserve"> by "000"”</w:t>
            </w:r>
          </w:p>
          <w:p w14:paraId="74AF9667" w14:textId="32A70A23" w:rsidR="00325226" w:rsidRDefault="00325226" w:rsidP="00325226">
            <w:pPr>
              <w:overflowPunct w:val="0"/>
              <w:autoSpaceDE w:val="0"/>
              <w:autoSpaceDN w:val="0"/>
              <w:spacing w:after="180"/>
              <w:ind w:left="57" w:firstLine="9"/>
              <w:textAlignment w:val="baseline"/>
              <w:rPr>
                <w:lang w:eastAsia="en-GB"/>
              </w:rPr>
            </w:pPr>
            <w:r>
              <w:rPr>
                <w:b/>
                <w:bCs/>
                <w:highlight w:val="green"/>
                <w:lang w:eastAsia="en-GB"/>
              </w:rPr>
              <w:t>Proposal 2.1.2-1</w:t>
            </w:r>
            <w:r>
              <w:rPr>
                <w:lang w:eastAsia="en-GB"/>
              </w:rPr>
              <w:t xml:space="preserve">:      If clause 8.2.3.14 shall be applied, then in clause 6 the Message Type field should be specified </w:t>
            </w:r>
            <w:proofErr w:type="gramStart"/>
            <w:r>
              <w:rPr>
                <w:lang w:eastAsia="en-GB"/>
              </w:rPr>
              <w:t>e.g.</w:t>
            </w:r>
            <w:proofErr w:type="gramEnd"/>
            <w:r>
              <w:rPr>
                <w:lang w:eastAsia="en-GB"/>
              </w:rPr>
              <w:t xml:space="preserve"> as ‘1X’O (i.e. as ‘15’O for Floor Idle). </w:t>
            </w:r>
          </w:p>
          <w:p w14:paraId="1FDF54ED" w14:textId="4F67CDEA" w:rsidR="00B57DBC" w:rsidRPr="00B93768" w:rsidRDefault="00B57DBC" w:rsidP="00325226">
            <w:pPr>
              <w:ind w:left="57"/>
            </w:pPr>
          </w:p>
        </w:tc>
        <w:tc>
          <w:tcPr>
            <w:tcW w:w="1432" w:type="dxa"/>
          </w:tcPr>
          <w:p w14:paraId="55C9C8D6" w14:textId="487417C0" w:rsidR="00B57DBC" w:rsidRPr="00B93768" w:rsidRDefault="008F2BD0" w:rsidP="00492DFF">
            <w:pPr>
              <w:jc w:val="center"/>
            </w:pPr>
            <w:r>
              <w:t>CT1</w:t>
            </w:r>
          </w:p>
        </w:tc>
        <w:tc>
          <w:tcPr>
            <w:tcW w:w="2099" w:type="dxa"/>
          </w:tcPr>
          <w:p w14:paraId="1522F8CB" w14:textId="77777777" w:rsidR="00B57DBC" w:rsidRPr="006874A7" w:rsidRDefault="00857B3E" w:rsidP="00492DFF">
            <w:r w:rsidRPr="006874A7">
              <w:t>CLOSED</w:t>
            </w:r>
          </w:p>
          <w:p w14:paraId="311090F1" w14:textId="33AF653B" w:rsidR="00857B3E" w:rsidRPr="00B93768" w:rsidRDefault="002955B6" w:rsidP="00492DFF">
            <w:r w:rsidRPr="006874A7">
              <w:rPr>
                <w:lang w:eastAsia="ko-KR"/>
              </w:rPr>
              <w:t xml:space="preserve">Response: </w:t>
            </w:r>
            <w:r w:rsidR="00857B3E" w:rsidRPr="006874A7">
              <w:rPr>
                <w:lang w:eastAsia="ko-KR"/>
              </w:rPr>
              <w:t xml:space="preserve">The specification is clear in what to set, so no need to change. Message Type field is used to identify a specific request in Floor Ack. </w:t>
            </w:r>
            <w:proofErr w:type="gramStart"/>
            <w:r w:rsidR="00857B3E" w:rsidRPr="006874A7">
              <w:rPr>
                <w:lang w:eastAsia="ko-KR"/>
              </w:rPr>
              <w:t>So</w:t>
            </w:r>
            <w:proofErr w:type="gramEnd"/>
            <w:r w:rsidR="00857B3E" w:rsidRPr="006874A7">
              <w:rPr>
                <w:lang w:eastAsia="ko-KR"/>
              </w:rPr>
              <w:t xml:space="preserve"> the proposed solution is not needed and would make the specification ambiguous.</w:t>
            </w:r>
          </w:p>
        </w:tc>
      </w:tr>
      <w:tr w:rsidR="008F2BD0" w:rsidRPr="00B93768" w14:paraId="78FED18D" w14:textId="77777777" w:rsidTr="00492DFF">
        <w:trPr>
          <w:jc w:val="center"/>
        </w:trPr>
        <w:tc>
          <w:tcPr>
            <w:tcW w:w="1181" w:type="dxa"/>
          </w:tcPr>
          <w:p w14:paraId="7C90326D" w14:textId="37A14995" w:rsidR="008F2BD0" w:rsidRDefault="003D4260" w:rsidP="00492DFF">
            <w:r>
              <w:t>2.1.3-1</w:t>
            </w:r>
          </w:p>
        </w:tc>
        <w:tc>
          <w:tcPr>
            <w:tcW w:w="5143" w:type="dxa"/>
          </w:tcPr>
          <w:p w14:paraId="4DCA3C49" w14:textId="018C27E3" w:rsidR="003D4260" w:rsidRDefault="003D4260" w:rsidP="00CC3FA3">
            <w:pPr>
              <w:overflowPunct w:val="0"/>
              <w:autoSpaceDE w:val="0"/>
              <w:autoSpaceDN w:val="0"/>
              <w:spacing w:after="180"/>
              <w:ind w:left="-33"/>
              <w:textAlignment w:val="baseline"/>
              <w:rPr>
                <w:lang w:eastAsia="en-GB"/>
              </w:rPr>
            </w:pPr>
            <w:r>
              <w:rPr>
                <w:lang w:eastAsia="en-GB"/>
              </w:rPr>
              <w:t xml:space="preserve">TS 24.380 </w:t>
            </w:r>
            <w:r w:rsidR="00CC3FA3">
              <w:rPr>
                <w:lang w:eastAsia="en-GB"/>
              </w:rPr>
              <w:t>c</w:t>
            </w:r>
            <w:r>
              <w:rPr>
                <w:lang w:eastAsia="en-GB"/>
              </w:rPr>
              <w:t>lause 6.2.4.5.7 specifies at two places</w:t>
            </w:r>
            <w:r w:rsidR="00CC3FA3">
              <w:rPr>
                <w:lang w:eastAsia="en-GB"/>
              </w:rPr>
              <w:t>:</w:t>
            </w:r>
            <w:r>
              <w:rPr>
                <w:lang w:eastAsia="en-GB"/>
              </w:rPr>
              <w:br/>
              <w:t>“</w:t>
            </w:r>
            <w:proofErr w:type="spellStart"/>
            <w:r>
              <w:rPr>
                <w:lang w:eastAsia="en-GB"/>
              </w:rPr>
              <w:t>i</w:t>
            </w:r>
            <w:proofErr w:type="spellEnd"/>
            <w:r>
              <w:rPr>
                <w:lang w:eastAsia="en-GB"/>
              </w:rPr>
              <w:t>. shall include the Message Type field set to ‘1’ (Floor Idle); …”</w:t>
            </w:r>
            <w:r w:rsidR="00CC3FA3">
              <w:rPr>
                <w:lang w:eastAsia="en-GB"/>
              </w:rPr>
              <w:br/>
            </w:r>
            <w:r w:rsidR="00CC3FA3">
              <w:rPr>
                <w:lang w:eastAsia="en-GB"/>
              </w:rPr>
              <w:br/>
            </w:r>
            <w:r>
              <w:rPr>
                <w:lang w:eastAsia="en-GB"/>
              </w:rPr>
              <w:t>but according to Table 8.2.2.1-1 the message type for Floor Idle should be 5.</w:t>
            </w:r>
          </w:p>
          <w:p w14:paraId="6277A5AE" w14:textId="77777777" w:rsidR="003D4260" w:rsidRDefault="003D4260" w:rsidP="003D4260">
            <w:pPr>
              <w:overflowPunct w:val="0"/>
              <w:autoSpaceDE w:val="0"/>
              <w:autoSpaceDN w:val="0"/>
              <w:spacing w:after="180"/>
              <w:textAlignment w:val="baseline"/>
              <w:rPr>
                <w:lang w:eastAsia="en-GB"/>
              </w:rPr>
            </w:pPr>
            <w:r>
              <w:rPr>
                <w:b/>
                <w:bCs/>
                <w:highlight w:val="green"/>
                <w:lang w:eastAsia="en-GB"/>
              </w:rPr>
              <w:t>Proposal 2.1.3-1</w:t>
            </w:r>
            <w:r>
              <w:rPr>
                <w:lang w:eastAsia="en-GB"/>
              </w:rPr>
              <w:t>:      Issue may be reported to CT1.</w:t>
            </w:r>
          </w:p>
          <w:p w14:paraId="42EB7396" w14:textId="77777777" w:rsidR="008F2BD0" w:rsidRDefault="008F2BD0" w:rsidP="00325226">
            <w:pPr>
              <w:overflowPunct w:val="0"/>
              <w:autoSpaceDE w:val="0"/>
              <w:autoSpaceDN w:val="0"/>
              <w:spacing w:after="180"/>
              <w:ind w:left="57" w:firstLine="9"/>
              <w:textAlignment w:val="baseline"/>
              <w:rPr>
                <w:lang w:eastAsia="en-GB"/>
              </w:rPr>
            </w:pPr>
          </w:p>
        </w:tc>
        <w:tc>
          <w:tcPr>
            <w:tcW w:w="1432" w:type="dxa"/>
          </w:tcPr>
          <w:p w14:paraId="5DBE2239" w14:textId="45CBDC97" w:rsidR="008F2BD0" w:rsidRDefault="009F7F22" w:rsidP="00492DFF">
            <w:pPr>
              <w:jc w:val="center"/>
            </w:pPr>
            <w:r>
              <w:t>CT1</w:t>
            </w:r>
          </w:p>
        </w:tc>
        <w:tc>
          <w:tcPr>
            <w:tcW w:w="2099" w:type="dxa"/>
          </w:tcPr>
          <w:p w14:paraId="6F770F07" w14:textId="77777777" w:rsidR="008F2BD0" w:rsidRPr="006874A7" w:rsidRDefault="00320131" w:rsidP="00492DFF">
            <w:r w:rsidRPr="006874A7">
              <w:t>CLOSED</w:t>
            </w:r>
          </w:p>
          <w:p w14:paraId="6233D1A7" w14:textId="039E174E" w:rsidR="00320131" w:rsidRDefault="00BD2AD2" w:rsidP="00492DFF">
            <w:r w:rsidRPr="006874A7">
              <w:t xml:space="preserve">TS 24.380 CR </w:t>
            </w:r>
            <w:r w:rsidR="00777120" w:rsidRPr="006874A7">
              <w:t xml:space="preserve">0324 in </w:t>
            </w:r>
            <w:proofErr w:type="gramStart"/>
            <w:r w:rsidR="000100FF" w:rsidRPr="006874A7">
              <w:t>C!-</w:t>
            </w:r>
            <w:proofErr w:type="gramEnd"/>
            <w:r w:rsidR="000100FF" w:rsidRPr="006874A7">
              <w:t>22</w:t>
            </w:r>
            <w:r w:rsidR="00AC51B1" w:rsidRPr="006874A7">
              <w:t xml:space="preserve">5174 was agreed </w:t>
            </w:r>
            <w:r w:rsidR="000100FF" w:rsidRPr="006874A7">
              <w:t>in CT1#137e</w:t>
            </w:r>
          </w:p>
        </w:tc>
      </w:tr>
      <w:tr w:rsidR="009F7F22" w:rsidRPr="00B93768" w14:paraId="5FAC82E7" w14:textId="77777777" w:rsidTr="00492DFF">
        <w:trPr>
          <w:jc w:val="center"/>
        </w:trPr>
        <w:tc>
          <w:tcPr>
            <w:tcW w:w="1181" w:type="dxa"/>
          </w:tcPr>
          <w:p w14:paraId="372B3DE1" w14:textId="08B6753C" w:rsidR="009F7F22" w:rsidRDefault="001E0CE9" w:rsidP="00492DFF">
            <w:r>
              <w:t>2.2.1.3</w:t>
            </w:r>
          </w:p>
        </w:tc>
        <w:tc>
          <w:tcPr>
            <w:tcW w:w="5143" w:type="dxa"/>
          </w:tcPr>
          <w:p w14:paraId="65FFF12B" w14:textId="77777777" w:rsidR="001E0CE9" w:rsidRPr="001E0CE9" w:rsidRDefault="001E0CE9" w:rsidP="001E0CE9">
            <w:pPr>
              <w:keepNext/>
              <w:overflowPunct w:val="0"/>
              <w:autoSpaceDE w:val="0"/>
              <w:autoSpaceDN w:val="0"/>
              <w:spacing w:before="120" w:after="180"/>
              <w:ind w:left="1134" w:hanging="1134"/>
              <w:textAlignment w:val="baseline"/>
              <w:rPr>
                <w:b/>
                <w:bCs/>
                <w:lang w:eastAsia="en-GB"/>
              </w:rPr>
            </w:pPr>
            <w:r w:rsidRPr="001E0CE9">
              <w:rPr>
                <w:b/>
                <w:bCs/>
                <w:lang w:eastAsia="en-GB"/>
              </w:rPr>
              <w:t>Transmission control ack</w:t>
            </w:r>
          </w:p>
          <w:p w14:paraId="26D3E3A0" w14:textId="77777777" w:rsidR="001E0CE9" w:rsidRDefault="001E0CE9" w:rsidP="001E0CE9">
            <w:pPr>
              <w:overflowPunct w:val="0"/>
              <w:autoSpaceDE w:val="0"/>
              <w:autoSpaceDN w:val="0"/>
              <w:spacing w:after="180"/>
              <w:ind w:left="1701" w:hanging="1701"/>
              <w:textAlignment w:val="baseline"/>
              <w:rPr>
                <w:lang w:eastAsia="en-GB"/>
              </w:rPr>
            </w:pPr>
            <w:r>
              <w:rPr>
                <w:b/>
                <w:bCs/>
                <w:highlight w:val="red"/>
                <w:lang w:eastAsia="en-GB"/>
              </w:rPr>
              <w:t>Issue 2.2.1.3-1</w:t>
            </w:r>
            <w:r>
              <w:rPr>
                <w:lang w:eastAsia="en-GB"/>
              </w:rPr>
              <w:t xml:space="preserve">:          Similar as described for issues 2.1.2-1 according to 24.581 clause 6 in all cases where Transmission control ack’s message type is specified it is the subtype value of the message to be </w:t>
            </w:r>
            <w:r>
              <w:rPr>
                <w:lang w:eastAsia="en-GB"/>
              </w:rPr>
              <w:lastRenderedPageBreak/>
              <w:t>acknowledged without the upper bit set, whereas clause 9.2.3.10 specifies the Message Type in the same way as in clause 8.2.3.14 of 24.380.</w:t>
            </w:r>
          </w:p>
          <w:p w14:paraId="29D04545" w14:textId="77777777" w:rsidR="001E0CE9" w:rsidRDefault="001E0CE9" w:rsidP="001E0CE9">
            <w:pPr>
              <w:overflowPunct w:val="0"/>
              <w:autoSpaceDE w:val="0"/>
              <w:autoSpaceDN w:val="0"/>
              <w:spacing w:after="180"/>
              <w:ind w:left="1701" w:hanging="1698"/>
              <w:textAlignment w:val="baseline"/>
              <w:rPr>
                <w:lang w:eastAsia="en-GB"/>
              </w:rPr>
            </w:pPr>
            <w:r>
              <w:rPr>
                <w:b/>
                <w:bCs/>
                <w:highlight w:val="green"/>
                <w:lang w:eastAsia="en-GB"/>
              </w:rPr>
              <w:t>Proposal 2.2.1.3-1</w:t>
            </w:r>
            <w:r>
              <w:rPr>
                <w:lang w:eastAsia="en-GB"/>
              </w:rPr>
              <w:t>:  CT1 may be asked for clarification.</w:t>
            </w:r>
          </w:p>
          <w:p w14:paraId="10F1B58F" w14:textId="77777777" w:rsidR="009F7F22" w:rsidRDefault="009F7F22" w:rsidP="00CC3FA3">
            <w:pPr>
              <w:overflowPunct w:val="0"/>
              <w:autoSpaceDE w:val="0"/>
              <w:autoSpaceDN w:val="0"/>
              <w:spacing w:after="180"/>
              <w:ind w:left="-33"/>
              <w:textAlignment w:val="baseline"/>
              <w:rPr>
                <w:lang w:eastAsia="en-GB"/>
              </w:rPr>
            </w:pPr>
          </w:p>
        </w:tc>
        <w:tc>
          <w:tcPr>
            <w:tcW w:w="1432" w:type="dxa"/>
          </w:tcPr>
          <w:p w14:paraId="23CEFA1B" w14:textId="7130F46D" w:rsidR="009F7F22" w:rsidRDefault="0012435E" w:rsidP="00492DFF">
            <w:pPr>
              <w:jc w:val="center"/>
            </w:pPr>
            <w:r>
              <w:lastRenderedPageBreak/>
              <w:t>CT1</w:t>
            </w:r>
          </w:p>
        </w:tc>
        <w:tc>
          <w:tcPr>
            <w:tcW w:w="2099" w:type="dxa"/>
          </w:tcPr>
          <w:p w14:paraId="584F601D" w14:textId="77777777" w:rsidR="009F7F22" w:rsidRPr="001A7109" w:rsidRDefault="0012435E" w:rsidP="00492DFF">
            <w:r w:rsidRPr="00101EC6">
              <w:rPr>
                <w:highlight w:val="yellow"/>
              </w:rPr>
              <w:t>OPEN</w:t>
            </w:r>
          </w:p>
          <w:p w14:paraId="565D9867" w14:textId="2A773447" w:rsidR="00495730" w:rsidRDefault="00495730" w:rsidP="00492DFF"/>
        </w:tc>
      </w:tr>
      <w:bookmarkEnd w:id="0"/>
      <w:tr w:rsidR="0012435E" w:rsidRPr="00B93768" w14:paraId="2517944A" w14:textId="77777777" w:rsidTr="00492DFF">
        <w:trPr>
          <w:jc w:val="center"/>
        </w:trPr>
        <w:tc>
          <w:tcPr>
            <w:tcW w:w="1181" w:type="dxa"/>
          </w:tcPr>
          <w:p w14:paraId="62993E8C" w14:textId="0572648C" w:rsidR="0012435E" w:rsidRDefault="000E64D6" w:rsidP="00492DFF">
            <w:r>
              <w:t>2.2.2</w:t>
            </w:r>
          </w:p>
        </w:tc>
        <w:tc>
          <w:tcPr>
            <w:tcW w:w="5143" w:type="dxa"/>
          </w:tcPr>
          <w:p w14:paraId="71A708D5" w14:textId="4134D748" w:rsidR="000E64D6" w:rsidRPr="000E64D6" w:rsidRDefault="000E64D6" w:rsidP="000E64D6">
            <w:pPr>
              <w:keepNext/>
              <w:overflowPunct w:val="0"/>
              <w:autoSpaceDE w:val="0"/>
              <w:autoSpaceDN w:val="0"/>
              <w:spacing w:before="120" w:after="180"/>
              <w:ind w:left="1134" w:hanging="1134"/>
              <w:textAlignment w:val="baseline"/>
              <w:rPr>
                <w:b/>
                <w:bCs/>
                <w:lang w:eastAsia="en-GB"/>
              </w:rPr>
            </w:pPr>
            <w:r>
              <w:rPr>
                <w:b/>
                <w:bCs/>
                <w:lang w:eastAsia="en-GB"/>
              </w:rPr>
              <w:t>I</w:t>
            </w:r>
            <w:r w:rsidRPr="000E64D6">
              <w:rPr>
                <w:b/>
                <w:bCs/>
                <w:lang w:eastAsia="en-GB"/>
              </w:rPr>
              <w:t>ssues in 24.581</w:t>
            </w:r>
          </w:p>
          <w:p w14:paraId="300AD0CF"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2.2.2-1a</w:t>
            </w:r>
            <w:r>
              <w:rPr>
                <w:lang w:eastAsia="en-GB"/>
              </w:rPr>
              <w:t>:           According to 24.581 clauses 6.3.5.3.7, 6.3.5.3.10, 6.3.5.4.3 the server "may set the first bit in the subtype of the Transmission Idle message to '1' (Acknowledgment is required) as described in clause 9.2.2.1", but according to Table 9.2.2.1-2 the upper bit of the subtype is 0 for Transmission idle.</w:t>
            </w:r>
          </w:p>
          <w:p w14:paraId="29F971BD" w14:textId="77777777" w:rsidR="000E64D6" w:rsidRDefault="000E64D6" w:rsidP="000E64D6">
            <w:pPr>
              <w:overflowPunct w:val="0"/>
              <w:autoSpaceDE w:val="0"/>
              <w:autoSpaceDN w:val="0"/>
              <w:spacing w:after="180"/>
              <w:ind w:left="1701" w:hanging="1701"/>
              <w:textAlignment w:val="baseline"/>
              <w:rPr>
                <w:lang w:eastAsia="en-GB"/>
              </w:rPr>
            </w:pPr>
            <w:r>
              <w:rPr>
                <w:b/>
                <w:bCs/>
                <w:highlight w:val="red"/>
                <w:lang w:eastAsia="en-GB"/>
              </w:rPr>
              <w:t>Issue 2.2.2-1b</w:t>
            </w:r>
            <w:r>
              <w:rPr>
                <w:lang w:eastAsia="en-GB"/>
              </w:rPr>
              <w:t>:           Table 9.2.2.1-3 allows the Transmission control ack to have the upper bit of the subtype set to 1, what means that the Transmission control ack itself can request a Transmission control ack. The question is whether this is intended.</w:t>
            </w:r>
          </w:p>
          <w:p w14:paraId="2C016AA9" w14:textId="618D1FA6" w:rsidR="0012435E" w:rsidRPr="001E0CE9" w:rsidRDefault="000E64D6" w:rsidP="000E64D6">
            <w:pPr>
              <w:keepNext/>
              <w:overflowPunct w:val="0"/>
              <w:autoSpaceDE w:val="0"/>
              <w:autoSpaceDN w:val="0"/>
              <w:spacing w:before="120" w:after="180"/>
              <w:ind w:left="1134" w:hanging="1134"/>
              <w:textAlignment w:val="baseline"/>
              <w:rPr>
                <w:b/>
                <w:bCs/>
                <w:lang w:eastAsia="en-GB"/>
              </w:rPr>
            </w:pPr>
            <w:r>
              <w:rPr>
                <w:b/>
                <w:bCs/>
                <w:highlight w:val="green"/>
                <w:lang w:eastAsia="en-GB"/>
              </w:rPr>
              <w:t>Proposal 2.2.2-1</w:t>
            </w:r>
            <w:r>
              <w:rPr>
                <w:lang w:eastAsia="en-GB"/>
              </w:rPr>
              <w:t>:      Issues may be reported to CT1.</w:t>
            </w:r>
          </w:p>
        </w:tc>
        <w:tc>
          <w:tcPr>
            <w:tcW w:w="1432" w:type="dxa"/>
          </w:tcPr>
          <w:p w14:paraId="4D659B27" w14:textId="51C18164" w:rsidR="0012435E" w:rsidRDefault="000E64D6" w:rsidP="00492DFF">
            <w:pPr>
              <w:jc w:val="center"/>
            </w:pPr>
            <w:r>
              <w:t>CT1</w:t>
            </w:r>
          </w:p>
        </w:tc>
        <w:tc>
          <w:tcPr>
            <w:tcW w:w="2099" w:type="dxa"/>
          </w:tcPr>
          <w:p w14:paraId="0B828518" w14:textId="77777777" w:rsidR="00EE5506" w:rsidRPr="006874A7" w:rsidRDefault="00EE5506" w:rsidP="00EE5506">
            <w:r w:rsidRPr="006874A7">
              <w:t>CLOSED</w:t>
            </w:r>
          </w:p>
          <w:p w14:paraId="7E29A076" w14:textId="3AC64D02" w:rsidR="0012435E" w:rsidRPr="006874A7" w:rsidRDefault="00EE5506" w:rsidP="00EE5506">
            <w:r w:rsidRPr="006874A7">
              <w:t>TS 24.</w:t>
            </w:r>
            <w:r w:rsidR="00520609" w:rsidRPr="006874A7">
              <w:t>581</w:t>
            </w:r>
            <w:r w:rsidRPr="006874A7">
              <w:t xml:space="preserve"> CR 0</w:t>
            </w:r>
            <w:r w:rsidR="0004439A" w:rsidRPr="006874A7">
              <w:t>090</w:t>
            </w:r>
            <w:r w:rsidRPr="006874A7">
              <w:t xml:space="preserve"> in </w:t>
            </w:r>
            <w:proofErr w:type="gramStart"/>
            <w:r w:rsidRPr="006874A7">
              <w:t>C!-</w:t>
            </w:r>
            <w:proofErr w:type="gramEnd"/>
            <w:r w:rsidRPr="006874A7">
              <w:t>22</w:t>
            </w:r>
            <w:r w:rsidR="00AC51B1" w:rsidRPr="006874A7">
              <w:t xml:space="preserve">5205 was agreed </w:t>
            </w:r>
            <w:r w:rsidRPr="006874A7">
              <w:t>in CT1#137e</w:t>
            </w:r>
          </w:p>
          <w:p w14:paraId="2C9EDBA1" w14:textId="77777777" w:rsidR="00A13832" w:rsidRPr="006874A7" w:rsidRDefault="00A13832" w:rsidP="00EE5506"/>
          <w:p w14:paraId="4DFE0521" w14:textId="05C7B8DD" w:rsidR="00A13832" w:rsidRDefault="00A13832" w:rsidP="00EE5506">
            <w:r w:rsidRPr="006874A7">
              <w:t>TS 24.581 CR 009</w:t>
            </w:r>
            <w:r w:rsidR="00821EFF" w:rsidRPr="006874A7">
              <w:t>1</w:t>
            </w:r>
            <w:r w:rsidRPr="006874A7">
              <w:t xml:space="preserve"> in </w:t>
            </w:r>
            <w:proofErr w:type="gramStart"/>
            <w:r w:rsidRPr="006874A7">
              <w:t>C!-</w:t>
            </w:r>
            <w:proofErr w:type="gramEnd"/>
            <w:r w:rsidRPr="006874A7">
              <w:t>225</w:t>
            </w:r>
            <w:r w:rsidR="00AC51B1" w:rsidRPr="006874A7">
              <w:t>206</w:t>
            </w:r>
            <w:r w:rsidRPr="006874A7">
              <w:t xml:space="preserve"> was agreed in CT1#137e</w:t>
            </w:r>
          </w:p>
        </w:tc>
      </w:tr>
    </w:tbl>
    <w:p w14:paraId="41BF7FB4" w14:textId="77777777" w:rsidR="00A87BDF" w:rsidRDefault="00A87BDF" w:rsidP="00041B2C">
      <w:pPr>
        <w:pStyle w:val="Heading1"/>
      </w:pPr>
    </w:p>
    <w:p w14:paraId="6A93030A" w14:textId="6503B8CA" w:rsidR="00A87BDF" w:rsidRDefault="00E60F94" w:rsidP="00E60F94">
      <w:pPr>
        <w:pStyle w:val="Heading2"/>
      </w:pPr>
      <w:r>
        <w:t>2</w:t>
      </w:r>
      <w:r w:rsidR="00A87BDF">
        <w:t>.</w:t>
      </w:r>
      <w:r>
        <w:t>4</w:t>
      </w:r>
      <w:r w:rsidR="00A87BDF">
        <w:tab/>
        <w:t>Pertinent MCX TTCN Observations from September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A87BDF" w:rsidRPr="00B93768" w14:paraId="27A5EEA1" w14:textId="77777777" w:rsidTr="00A87BDF">
        <w:trPr>
          <w:jc w:val="center"/>
        </w:trPr>
        <w:tc>
          <w:tcPr>
            <w:tcW w:w="1165" w:type="dxa"/>
          </w:tcPr>
          <w:p w14:paraId="43E5D245" w14:textId="77777777" w:rsidR="00A87BDF" w:rsidRDefault="00A87BDF" w:rsidP="00C6773A">
            <w:pPr>
              <w:rPr>
                <w:b/>
                <w:bCs/>
              </w:rPr>
            </w:pPr>
            <w:r>
              <w:rPr>
                <w:b/>
                <w:bCs/>
              </w:rPr>
              <w:t>MCC TF160</w:t>
            </w:r>
          </w:p>
          <w:p w14:paraId="24E890FE" w14:textId="5A287295" w:rsidR="00A87BDF" w:rsidRPr="00B57DBC" w:rsidRDefault="00A87BDF" w:rsidP="00C6773A">
            <w:pPr>
              <w:rPr>
                <w:b/>
                <w:bCs/>
              </w:rPr>
            </w:pPr>
            <w:r>
              <w:rPr>
                <w:b/>
                <w:bCs/>
              </w:rPr>
              <w:t>Sept. 2022</w:t>
            </w:r>
          </w:p>
        </w:tc>
        <w:tc>
          <w:tcPr>
            <w:tcW w:w="5130" w:type="dxa"/>
          </w:tcPr>
          <w:p w14:paraId="63E07346" w14:textId="77777777" w:rsidR="00A87BDF" w:rsidRDefault="00A87BDF" w:rsidP="00C6773A">
            <w:pPr>
              <w:rPr>
                <w:b/>
                <w:bCs/>
              </w:rPr>
            </w:pPr>
            <w:r w:rsidRPr="00B93768">
              <w:rPr>
                <w:b/>
                <w:bCs/>
              </w:rPr>
              <w:t>Problem Description</w:t>
            </w:r>
          </w:p>
          <w:p w14:paraId="090F2B81" w14:textId="6A547D6F" w:rsidR="00A87BDF" w:rsidRPr="00B93768" w:rsidRDefault="00A87BDF" w:rsidP="00C6773A">
            <w:pPr>
              <w:rPr>
                <w:b/>
                <w:bCs/>
              </w:rPr>
            </w:pPr>
            <w:r>
              <w:rPr>
                <w:b/>
                <w:bCs/>
              </w:rPr>
              <w:t>(</w:t>
            </w:r>
            <w:proofErr w:type="gramStart"/>
            <w:r>
              <w:rPr>
                <w:b/>
                <w:bCs/>
              </w:rPr>
              <w:t>found</w:t>
            </w:r>
            <w:proofErr w:type="gramEnd"/>
            <w:r>
              <w:rPr>
                <w:b/>
                <w:bCs/>
              </w:rPr>
              <w:t xml:space="preserve"> in: </w:t>
            </w:r>
            <w:r w:rsidRPr="00A87BDF">
              <w:rPr>
                <w:b/>
                <w:bCs/>
              </w:rPr>
              <w:t>XSD_Issues_MCX_V17_2022_09.docx</w:t>
            </w:r>
            <w:r>
              <w:rPr>
                <w:b/>
                <w:bCs/>
              </w:rPr>
              <w:t>)</w:t>
            </w:r>
          </w:p>
        </w:tc>
        <w:tc>
          <w:tcPr>
            <w:tcW w:w="1440" w:type="dxa"/>
          </w:tcPr>
          <w:p w14:paraId="2604B56D" w14:textId="77777777" w:rsidR="00A87BDF" w:rsidRPr="00B93768" w:rsidRDefault="00A87BDF" w:rsidP="00C6773A">
            <w:pPr>
              <w:jc w:val="center"/>
              <w:rPr>
                <w:b/>
                <w:bCs/>
              </w:rPr>
            </w:pPr>
            <w:r w:rsidRPr="00B93768">
              <w:rPr>
                <w:b/>
                <w:bCs/>
              </w:rPr>
              <w:t>Responsible 3GPP Working Group(s)</w:t>
            </w:r>
          </w:p>
        </w:tc>
        <w:tc>
          <w:tcPr>
            <w:tcW w:w="2120" w:type="dxa"/>
          </w:tcPr>
          <w:p w14:paraId="1DB0EDF7" w14:textId="77777777" w:rsidR="00A87BDF" w:rsidRPr="00B93768" w:rsidRDefault="00A87BDF" w:rsidP="00C6773A">
            <w:pPr>
              <w:rPr>
                <w:b/>
                <w:bCs/>
              </w:rPr>
            </w:pPr>
            <w:r w:rsidRPr="00B93768">
              <w:rPr>
                <w:b/>
                <w:bCs/>
              </w:rPr>
              <w:t>Status</w:t>
            </w:r>
          </w:p>
        </w:tc>
      </w:tr>
      <w:tr w:rsidR="00A87BDF" w:rsidRPr="00B93768" w14:paraId="5135C0FA" w14:textId="77777777" w:rsidTr="00A87BDF">
        <w:trPr>
          <w:jc w:val="center"/>
        </w:trPr>
        <w:tc>
          <w:tcPr>
            <w:tcW w:w="1165" w:type="dxa"/>
          </w:tcPr>
          <w:p w14:paraId="23C05E6C" w14:textId="180474F3" w:rsidR="00A87BDF" w:rsidRPr="00B93768" w:rsidRDefault="00A87BDF" w:rsidP="00C6773A">
            <w:r>
              <w:t>9/22-1</w:t>
            </w:r>
          </w:p>
        </w:tc>
        <w:tc>
          <w:tcPr>
            <w:tcW w:w="5130" w:type="dxa"/>
          </w:tcPr>
          <w:p w14:paraId="4FB52A47" w14:textId="77777777" w:rsidR="00A87BDF" w:rsidRPr="00D80CCF" w:rsidRDefault="00A87BDF" w:rsidP="00A87BDF">
            <w:pPr>
              <w:rPr>
                <w:rFonts w:ascii="Arial" w:hAnsi="Arial"/>
                <w:b/>
                <w:lang w:eastAsia="en-GB"/>
              </w:rPr>
            </w:pPr>
            <w:r>
              <w:rPr>
                <w:rFonts w:ascii="Arial" w:hAnsi="Arial"/>
                <w:b/>
                <w:lang w:eastAsia="en-GB"/>
              </w:rPr>
              <w:t>24.281 (</w:t>
            </w:r>
            <w:r w:rsidRPr="00A63FF9">
              <w:rPr>
                <w:rFonts w:ascii="Arial" w:hAnsi="Arial"/>
                <w:b/>
                <w:lang w:eastAsia="en-GB"/>
              </w:rPr>
              <w:t>V17.8.0</w:t>
            </w:r>
            <w:r>
              <w:rPr>
                <w:rFonts w:ascii="Arial" w:hAnsi="Arial"/>
                <w:b/>
                <w:lang w:eastAsia="en-GB"/>
              </w:rPr>
              <w:t xml:space="preserve">) Annex </w:t>
            </w:r>
            <w:r w:rsidRPr="0073721A">
              <w:rPr>
                <w:rFonts w:ascii="Arial" w:hAnsi="Arial"/>
                <w:b/>
                <w:lang w:eastAsia="en-GB"/>
              </w:rPr>
              <w:t>F.1.2</w:t>
            </w:r>
            <w:r>
              <w:rPr>
                <w:rFonts w:ascii="Arial" w:hAnsi="Arial"/>
                <w:b/>
                <w:lang w:eastAsia="en-GB"/>
              </w:rPr>
              <w:t xml:space="preserve">: blank in </w:t>
            </w:r>
            <w:r w:rsidRPr="00824AA7">
              <w:rPr>
                <w:rFonts w:ascii="Arial" w:hAnsi="Arial"/>
                <w:b/>
                <w:lang w:eastAsia="en-GB"/>
              </w:rPr>
              <w:t>enumeration value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F4F4472" w14:textId="77777777" w:rsidTr="00A87BDF">
              <w:tc>
                <w:tcPr>
                  <w:tcW w:w="12611" w:type="dxa"/>
                  <w:tcMar>
                    <w:top w:w="113" w:type="dxa"/>
                    <w:bottom w:w="113" w:type="dxa"/>
                  </w:tcMar>
                </w:tcPr>
                <w:p w14:paraId="7423D489" w14:textId="77777777" w:rsidR="00A87BDF" w:rsidRDefault="00A87BDF" w:rsidP="00A87BDF">
                  <w:pPr>
                    <w:pStyle w:val="PL"/>
                  </w:pPr>
                  <w:r>
                    <w:t xml:space="preserve">  &lt;xs:element name="request-type" type="mcvideoinfo:requestTypeType"/&gt;</w:t>
                  </w:r>
                </w:p>
                <w:p w14:paraId="1D9D82E8" w14:textId="77777777" w:rsidR="00A87BDF" w:rsidRDefault="00A87BDF" w:rsidP="00A87BDF">
                  <w:pPr>
                    <w:pStyle w:val="PL"/>
                  </w:pPr>
                  <w:r>
                    <w:t xml:space="preserve">  &lt;xs:simpleType name="requestTypeType"&gt;</w:t>
                  </w:r>
                </w:p>
                <w:p w14:paraId="3EB3D0ED" w14:textId="77777777" w:rsidR="00A87BDF" w:rsidRDefault="00A87BDF" w:rsidP="00A87BDF">
                  <w:pPr>
                    <w:pStyle w:val="PL"/>
                  </w:pPr>
                  <w:r>
                    <w:t xml:space="preserve">    &lt;xs:restriction base="xs:string"&gt;</w:t>
                  </w:r>
                </w:p>
                <w:p w14:paraId="1362FB5A" w14:textId="77777777" w:rsidR="00A87BDF" w:rsidRDefault="00A87BDF" w:rsidP="00A87BDF">
                  <w:pPr>
                    <w:pStyle w:val="PL"/>
                  </w:pPr>
                  <w:r>
                    <w:t xml:space="preserve">       &lt;xs:enumeration value="group-selection-change-request"/&gt;</w:t>
                  </w:r>
                </w:p>
                <w:p w14:paraId="57516AB5" w14:textId="77777777" w:rsidR="00A87BDF" w:rsidDel="00223EFA" w:rsidRDefault="00A87BDF" w:rsidP="00A87BDF">
                  <w:pPr>
                    <w:pStyle w:val="PL"/>
                    <w:rPr>
                      <w:del w:id="1" w:author="MCC160" w:date="2022-09-28T15:28:00Z"/>
                    </w:rPr>
                  </w:pPr>
                  <w:del w:id="2" w:author="MCC160" w:date="2022-09-28T15:28:00Z">
                    <w:r w:rsidDel="00223EFA">
                      <w:delText xml:space="preserve">       &lt;xs:enumeration value="</w:delText>
                    </w:r>
                    <w:r w:rsidRPr="00223EFA" w:rsidDel="00223EFA">
                      <w:rPr>
                        <w:highlight w:val="cyan"/>
                        <w:rPrChange w:id="3" w:author="MCC160" w:date="2022-09-28T15:26:00Z">
                          <w:rPr/>
                        </w:rPrChange>
                      </w:rPr>
                      <w:delText>fa-group-</w:delText>
                    </w:r>
                  </w:del>
                  <w:del w:id="4" w:author="MCC160" w:date="2022-09-28T15:25:00Z">
                    <w:r w:rsidRPr="00223EFA" w:rsidDel="00223EFA">
                      <w:rPr>
                        <w:highlight w:val="cyan"/>
                        <w:rPrChange w:id="5" w:author="MCC160" w:date="2022-09-28T15:26:00Z">
                          <w:rPr/>
                        </w:rPrChange>
                      </w:rPr>
                      <w:delText xml:space="preserve"> </w:delText>
                    </w:r>
                  </w:del>
                  <w:del w:id="6" w:author="MCC160" w:date="2022-09-28T15:28:00Z">
                    <w:r w:rsidRPr="00223EFA" w:rsidDel="00223EFA">
                      <w:rPr>
                        <w:highlight w:val="cyan"/>
                        <w:rPrChange w:id="7" w:author="MCC160" w:date="2022-09-28T15:26:00Z">
                          <w:rPr/>
                        </w:rPrChange>
                      </w:rPr>
                      <w:delText>binding-req</w:delText>
                    </w:r>
                    <w:r w:rsidRPr="00CF1EB4" w:rsidDel="00223EFA">
                      <w:delText>"/&gt;</w:delText>
                    </w:r>
                  </w:del>
                </w:p>
                <w:p w14:paraId="697798BD" w14:textId="77777777" w:rsidR="00A87BDF" w:rsidRDefault="00A87BDF" w:rsidP="00A87BDF">
                  <w:pPr>
                    <w:pStyle w:val="PL"/>
                    <w:rPr>
                      <w:ins w:id="8" w:author="MCC160" w:date="2022-09-28T15:28:00Z"/>
                    </w:rPr>
                  </w:pPr>
                  <w:ins w:id="9" w:author="MCC160" w:date="2022-09-28T15:28:00Z">
                    <w:r w:rsidRPr="00223EFA">
                      <w:t xml:space="preserve">       &lt;xs:enumeration value="</w:t>
                    </w:r>
                    <w:r w:rsidRPr="00223EFA">
                      <w:rPr>
                        <w:highlight w:val="cyan"/>
                        <w:rPrChange w:id="10" w:author="MCC160" w:date="2022-09-28T15:28:00Z">
                          <w:rPr/>
                        </w:rPrChange>
                      </w:rPr>
                      <w:t>fa-group-binding-req</w:t>
                    </w:r>
                    <w:r w:rsidRPr="00223EFA">
                      <w:t>"/&gt;</w:t>
                    </w:r>
                  </w:ins>
                </w:p>
                <w:p w14:paraId="2C2B7596" w14:textId="77777777" w:rsidR="00A87BDF" w:rsidRDefault="00A87BDF" w:rsidP="00A87BDF">
                  <w:pPr>
                    <w:pStyle w:val="PL"/>
                  </w:pPr>
                  <w:r>
                    <w:t xml:space="preserve">    &lt;/xs:restriction&gt;</w:t>
                  </w:r>
                </w:p>
                <w:p w14:paraId="1A4AB6B0" w14:textId="77777777" w:rsidR="00A87BDF" w:rsidRPr="00D80CCF" w:rsidRDefault="00A87BDF" w:rsidP="00A87BDF">
                  <w:pPr>
                    <w:pStyle w:val="PL"/>
                    <w:rPr>
                      <w:rFonts w:cs="Courier New"/>
                      <w:szCs w:val="16"/>
                    </w:rPr>
                  </w:pPr>
                  <w:r>
                    <w:t xml:space="preserve">  &lt;/xs:simpleType&gt;</w:t>
                  </w:r>
                </w:p>
              </w:tc>
            </w:tr>
          </w:tbl>
          <w:p w14:paraId="566D456C" w14:textId="77777777" w:rsidR="00A87BDF" w:rsidRPr="00B93768" w:rsidRDefault="00A87BDF" w:rsidP="00C6773A">
            <w:pPr>
              <w:ind w:left="57"/>
            </w:pPr>
          </w:p>
        </w:tc>
        <w:tc>
          <w:tcPr>
            <w:tcW w:w="1440" w:type="dxa"/>
          </w:tcPr>
          <w:p w14:paraId="390D2FE1" w14:textId="5054DB08" w:rsidR="00A87BDF" w:rsidRPr="00B93768" w:rsidRDefault="00A87BDF" w:rsidP="00C6773A">
            <w:pPr>
              <w:jc w:val="center"/>
            </w:pPr>
            <w:r>
              <w:t>CT1</w:t>
            </w:r>
          </w:p>
        </w:tc>
        <w:tc>
          <w:tcPr>
            <w:tcW w:w="2120" w:type="dxa"/>
          </w:tcPr>
          <w:p w14:paraId="0995354F" w14:textId="1E26E2DF" w:rsidR="00A87BDF" w:rsidRPr="00DB45B4" w:rsidRDefault="00DB45B4" w:rsidP="00C6773A">
            <w:pPr>
              <w:rPr>
                <w:highlight w:val="green"/>
              </w:rPr>
            </w:pPr>
            <w:r>
              <w:rPr>
                <w:highlight w:val="green"/>
              </w:rPr>
              <w:t>CLOSED</w:t>
            </w:r>
          </w:p>
          <w:p w14:paraId="7F07CEA5" w14:textId="41323EF0" w:rsidR="00E16B93" w:rsidRPr="00DB45B4" w:rsidRDefault="00472FD8" w:rsidP="00C6773A">
            <w:pPr>
              <w:rPr>
                <w:highlight w:val="green"/>
              </w:rPr>
            </w:pPr>
            <w:r w:rsidRPr="00DB45B4">
              <w:rPr>
                <w:highlight w:val="green"/>
              </w:rPr>
              <w:t>C1-22</w:t>
            </w:r>
            <w:r w:rsidR="00E16B93" w:rsidRPr="00DB45B4">
              <w:rPr>
                <w:highlight w:val="green"/>
              </w:rPr>
              <w:t>6</w:t>
            </w:r>
            <w:r w:rsidR="00DB45B4" w:rsidRPr="00DB45B4">
              <w:rPr>
                <w:highlight w:val="green"/>
              </w:rPr>
              <w:t>938</w:t>
            </w:r>
            <w:r w:rsidRPr="00DB45B4">
              <w:rPr>
                <w:highlight w:val="green"/>
              </w:rPr>
              <w:t xml:space="preserve"> and </w:t>
            </w:r>
          </w:p>
          <w:p w14:paraId="7A956AF9" w14:textId="32B59288" w:rsidR="00472FD8" w:rsidRPr="00B93768" w:rsidRDefault="00472FD8" w:rsidP="00C6773A">
            <w:r w:rsidRPr="00DB45B4">
              <w:rPr>
                <w:highlight w:val="green"/>
              </w:rPr>
              <w:t>C1-22</w:t>
            </w:r>
            <w:r w:rsidR="00E16B93" w:rsidRPr="00DB45B4">
              <w:rPr>
                <w:highlight w:val="green"/>
              </w:rPr>
              <w:t>6</w:t>
            </w:r>
            <w:r w:rsidR="00DB45B4" w:rsidRPr="00DB45B4">
              <w:rPr>
                <w:highlight w:val="green"/>
              </w:rPr>
              <w:t>939</w:t>
            </w:r>
            <w:r w:rsidRPr="00DB45B4">
              <w:rPr>
                <w:highlight w:val="green"/>
              </w:rPr>
              <w:t xml:space="preserve"> submitted at CT1#139</w:t>
            </w:r>
            <w:r w:rsidR="00DB45B4" w:rsidRPr="00DB45B4">
              <w:rPr>
                <w:highlight w:val="green"/>
              </w:rPr>
              <w:t xml:space="preserve"> and approved at CT#98e.</w:t>
            </w:r>
          </w:p>
        </w:tc>
      </w:tr>
      <w:tr w:rsidR="00A87BDF" w:rsidRPr="00B93768" w14:paraId="003DA58A" w14:textId="77777777" w:rsidTr="00A87BDF">
        <w:trPr>
          <w:jc w:val="center"/>
        </w:trPr>
        <w:tc>
          <w:tcPr>
            <w:tcW w:w="1165" w:type="dxa"/>
          </w:tcPr>
          <w:p w14:paraId="0A3E49DB" w14:textId="4CCFDD6C" w:rsidR="00A87BDF" w:rsidRDefault="00A87BDF" w:rsidP="00A87BDF">
            <w:r>
              <w:t>9/22-2</w:t>
            </w:r>
          </w:p>
        </w:tc>
        <w:tc>
          <w:tcPr>
            <w:tcW w:w="5130" w:type="dxa"/>
          </w:tcPr>
          <w:p w14:paraId="63D6B483" w14:textId="77777777" w:rsidR="00A87BDF" w:rsidRPr="00D80CCF" w:rsidRDefault="00A87BDF" w:rsidP="00A87BDF">
            <w:pPr>
              <w:rPr>
                <w:rFonts w:ascii="Arial" w:hAnsi="Arial"/>
                <w:b/>
                <w:lang w:eastAsia="en-GB"/>
              </w:rPr>
            </w:pPr>
            <w:r w:rsidRPr="00223EFA">
              <w:rPr>
                <w:rFonts w:ascii="Arial" w:hAnsi="Arial"/>
                <w:b/>
                <w:lang w:eastAsia="en-GB"/>
              </w:rPr>
              <w:t>24.28</w:t>
            </w:r>
            <w:r>
              <w:rPr>
                <w:rFonts w:ascii="Arial" w:hAnsi="Arial"/>
                <w:b/>
                <w:lang w:eastAsia="en-GB"/>
              </w:rPr>
              <w:t>2</w:t>
            </w:r>
            <w:r w:rsidRPr="00223EFA">
              <w:rPr>
                <w:rFonts w:ascii="Arial" w:hAnsi="Arial"/>
                <w:b/>
                <w:lang w:eastAsia="en-GB"/>
              </w:rPr>
              <w:t xml:space="preserve"> (V17.8.0) Annex </w:t>
            </w:r>
            <w:r>
              <w:rPr>
                <w:rFonts w:ascii="Arial" w:hAnsi="Arial"/>
                <w:b/>
                <w:lang w:eastAsia="en-GB"/>
              </w:rPr>
              <w:t>D</w:t>
            </w:r>
            <w:r w:rsidRPr="00223EFA">
              <w:rPr>
                <w:rFonts w:ascii="Arial" w:hAnsi="Arial"/>
                <w:b/>
                <w:lang w:eastAsia="en-GB"/>
              </w:rPr>
              <w:t>.1.2</w:t>
            </w:r>
            <w:r>
              <w:rPr>
                <w:rFonts w:ascii="Arial" w:hAnsi="Arial"/>
                <w:b/>
                <w:lang w:eastAsia="en-GB"/>
              </w:rPr>
              <w:t xml:space="preserve">: invalid type for </w:t>
            </w:r>
            <w:r w:rsidRPr="00525BB3">
              <w:rPr>
                <w:rFonts w:ascii="Arial" w:hAnsi="Arial"/>
                <w:b/>
                <w:lang w:eastAsia="en-GB"/>
              </w:rPr>
              <w:t>called-functional-alias-URI</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6F7E4D3D" w14:textId="77777777" w:rsidTr="00C6773A">
              <w:tc>
                <w:tcPr>
                  <w:tcW w:w="12611" w:type="dxa"/>
                  <w:tcMar>
                    <w:top w:w="113" w:type="dxa"/>
                    <w:bottom w:w="113" w:type="dxa"/>
                  </w:tcMar>
                </w:tcPr>
                <w:p w14:paraId="3ED7FB87" w14:textId="77777777" w:rsidR="00A87BDF" w:rsidRDefault="00A87BDF" w:rsidP="00A87BDF">
                  <w:pPr>
                    <w:pStyle w:val="PL"/>
                  </w:pPr>
                  <w:r w:rsidRPr="00B02A0B">
                    <w:t xml:space="preserve">    &lt;xs:element name="</w:t>
                  </w:r>
                  <w:r w:rsidRPr="009E4E8F">
                    <w:t>called-functional-alias-URI</w:t>
                  </w:r>
                  <w:r w:rsidRPr="00B02A0B">
                    <w:t xml:space="preserve">" </w:t>
                  </w:r>
                </w:p>
                <w:p w14:paraId="7ED94022" w14:textId="77777777" w:rsidR="00A87BDF" w:rsidRPr="00525BB3" w:rsidRDefault="00A87BDF" w:rsidP="00A87BDF">
                  <w:pPr>
                    <w:pStyle w:val="PL"/>
                  </w:pPr>
                  <w:r w:rsidRPr="00B02A0B">
                    <w:t>type="</w:t>
                  </w:r>
                  <w:del w:id="11" w:author="MCC160" w:date="2022-09-28T15:39:00Z">
                    <w:r w:rsidRPr="0007452C" w:rsidDel="0007452C">
                      <w:rPr>
                        <w:highlight w:val="cyan"/>
                        <w:rPrChange w:id="12" w:author="MCC160" w:date="2022-09-28T15:39:00Z">
                          <w:rPr>
                            <w:rFonts w:ascii="Calibri" w:eastAsia="Calibri" w:hAnsi="Calibri"/>
                            <w:noProof w:val="0"/>
                            <w:sz w:val="22"/>
                            <w:szCs w:val="22"/>
                            <w:lang w:eastAsia="en-US"/>
                          </w:rPr>
                        </w:rPrChange>
                      </w:rPr>
                      <w:delText>xs:</w:delText>
                    </w:r>
                  </w:del>
                  <w:r w:rsidRPr="0007452C">
                    <w:t>mcdatainfo:contentType</w:t>
                  </w:r>
                  <w:r w:rsidRPr="00B02A0B">
                    <w:t>"/&gt;</w:t>
                  </w:r>
                </w:p>
              </w:tc>
            </w:tr>
          </w:tbl>
          <w:p w14:paraId="12A3FE20" w14:textId="77777777" w:rsidR="00A87BDF" w:rsidRDefault="00A87BDF" w:rsidP="00A87BDF">
            <w:pPr>
              <w:rPr>
                <w:rFonts w:ascii="Arial" w:hAnsi="Arial"/>
                <w:b/>
                <w:lang w:eastAsia="en-GB"/>
              </w:rPr>
            </w:pPr>
          </w:p>
        </w:tc>
        <w:tc>
          <w:tcPr>
            <w:tcW w:w="1440" w:type="dxa"/>
          </w:tcPr>
          <w:p w14:paraId="3858C181" w14:textId="662B5A29" w:rsidR="00A87BDF" w:rsidRPr="00B93768" w:rsidRDefault="00A87BDF" w:rsidP="00A87BDF">
            <w:pPr>
              <w:jc w:val="center"/>
            </w:pPr>
            <w:r w:rsidRPr="00170305">
              <w:t>CT1</w:t>
            </w:r>
          </w:p>
        </w:tc>
        <w:tc>
          <w:tcPr>
            <w:tcW w:w="2120" w:type="dxa"/>
          </w:tcPr>
          <w:p w14:paraId="5B5DDBE0" w14:textId="77777777" w:rsidR="00734F60" w:rsidRPr="00DB45B4" w:rsidRDefault="00734F60" w:rsidP="00734F60">
            <w:pPr>
              <w:rPr>
                <w:highlight w:val="green"/>
              </w:rPr>
            </w:pPr>
            <w:r>
              <w:rPr>
                <w:highlight w:val="green"/>
              </w:rPr>
              <w:t>CLOSED</w:t>
            </w:r>
          </w:p>
          <w:p w14:paraId="3AC8F438" w14:textId="3156E3E8" w:rsidR="00734F60" w:rsidRPr="00DB45B4" w:rsidRDefault="00734F60" w:rsidP="00734F60">
            <w:pPr>
              <w:rPr>
                <w:highlight w:val="green"/>
              </w:rPr>
            </w:pPr>
            <w:r w:rsidRPr="00DB45B4">
              <w:rPr>
                <w:highlight w:val="green"/>
              </w:rPr>
              <w:t>C1-2269</w:t>
            </w:r>
            <w:r>
              <w:rPr>
                <w:highlight w:val="green"/>
              </w:rPr>
              <w:t>40</w:t>
            </w:r>
            <w:r w:rsidRPr="00DB45B4">
              <w:rPr>
                <w:highlight w:val="green"/>
              </w:rPr>
              <w:t xml:space="preserve"> and </w:t>
            </w:r>
          </w:p>
          <w:p w14:paraId="40044E53" w14:textId="190CA01F" w:rsidR="006B3924" w:rsidRDefault="00734F60" w:rsidP="00734F60">
            <w:r w:rsidRPr="00DB45B4">
              <w:rPr>
                <w:highlight w:val="green"/>
              </w:rPr>
              <w:t>C1-2269</w:t>
            </w:r>
            <w:r>
              <w:rPr>
                <w:highlight w:val="green"/>
              </w:rPr>
              <w:t>41</w:t>
            </w:r>
            <w:r w:rsidRPr="00DB45B4">
              <w:rPr>
                <w:highlight w:val="green"/>
              </w:rPr>
              <w:t xml:space="preserve"> submitted at CT1#139 and approved at CT#98e.</w:t>
            </w:r>
          </w:p>
        </w:tc>
      </w:tr>
      <w:tr w:rsidR="00A87BDF" w:rsidRPr="00B93768" w14:paraId="25331853" w14:textId="77777777" w:rsidTr="00A87BDF">
        <w:trPr>
          <w:jc w:val="center"/>
        </w:trPr>
        <w:tc>
          <w:tcPr>
            <w:tcW w:w="1165" w:type="dxa"/>
          </w:tcPr>
          <w:p w14:paraId="77A6A4BA" w14:textId="70DC7CD0" w:rsidR="00A87BDF" w:rsidRDefault="00A87BDF" w:rsidP="00A87BDF">
            <w:r>
              <w:t>9/22-3</w:t>
            </w:r>
          </w:p>
        </w:tc>
        <w:tc>
          <w:tcPr>
            <w:tcW w:w="5130" w:type="dxa"/>
          </w:tcPr>
          <w:p w14:paraId="734B1238" w14:textId="77777777" w:rsidR="00A87BDF" w:rsidRPr="00D80CCF" w:rsidRDefault="00A87BDF" w:rsidP="00A87BDF">
            <w:pPr>
              <w:rPr>
                <w:rFonts w:ascii="Arial" w:hAnsi="Arial"/>
                <w:b/>
                <w:lang w:eastAsia="en-GB"/>
              </w:rPr>
            </w:pPr>
            <w:r w:rsidRPr="007435EB">
              <w:rPr>
                <w:rFonts w:ascii="Arial" w:hAnsi="Arial"/>
                <w:b/>
                <w:lang w:eastAsia="en-GB"/>
              </w:rPr>
              <w:t>24.</w:t>
            </w:r>
            <w:r>
              <w:rPr>
                <w:rFonts w:ascii="Arial" w:hAnsi="Arial"/>
                <w:b/>
                <w:lang w:eastAsia="en-GB"/>
              </w:rPr>
              <w:t>379</w:t>
            </w:r>
            <w:r w:rsidRPr="007435EB">
              <w:rPr>
                <w:rFonts w:ascii="Arial" w:hAnsi="Arial"/>
                <w:b/>
                <w:lang w:eastAsia="en-GB"/>
              </w:rPr>
              <w:t xml:space="preserve"> (V17.8.0) </w:t>
            </w:r>
            <w:r w:rsidRPr="0007452C">
              <w:rPr>
                <w:rFonts w:ascii="Arial" w:hAnsi="Arial"/>
                <w:b/>
                <w:lang w:eastAsia="en-GB"/>
              </w:rPr>
              <w:t>Annex F.</w:t>
            </w:r>
            <w:r>
              <w:rPr>
                <w:rFonts w:ascii="Arial" w:hAnsi="Arial"/>
                <w:b/>
                <w:lang w:eastAsia="en-GB"/>
              </w:rPr>
              <w:t>3</w:t>
            </w:r>
            <w:r w:rsidRPr="0007452C">
              <w:rPr>
                <w:rFonts w:ascii="Arial" w:hAnsi="Arial"/>
                <w:b/>
                <w:lang w:eastAsia="en-GB"/>
              </w:rPr>
              <w:t xml:space="preserve">.2: </w:t>
            </w:r>
            <w:r>
              <w:rPr>
                <w:rFonts w:ascii="Arial" w:hAnsi="Arial"/>
                <w:b/>
                <w:lang w:eastAsia="en-GB"/>
              </w:rPr>
              <w:t>invalid '</w:t>
            </w:r>
            <w:r w:rsidRPr="0007452C">
              <w:rPr>
                <w:rFonts w:ascii="Arial" w:hAnsi="Arial"/>
                <w:b/>
                <w:lang w:eastAsia="en-GB"/>
              </w:rPr>
              <w:t>minOccurs</w:t>
            </w:r>
            <w:r>
              <w:rPr>
                <w:rFonts w:ascii="Arial" w:hAnsi="Arial"/>
                <w:b/>
                <w:lang w:eastAsia="en-GB"/>
              </w:rPr>
              <w:t>'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404DCC83" w14:textId="77777777" w:rsidTr="00C6773A">
              <w:tc>
                <w:tcPr>
                  <w:tcW w:w="12611" w:type="dxa"/>
                </w:tcPr>
                <w:p w14:paraId="2206F165" w14:textId="77777777" w:rsidR="00A87BDF" w:rsidRDefault="00A87BDF" w:rsidP="00A87BDF">
                  <w:pPr>
                    <w:pStyle w:val="PL"/>
                  </w:pPr>
                  <w:r>
                    <w:tab/>
                    <w:t xml:space="preserve">&lt;xs:element name="FunctionalAliasActivation" </w:t>
                  </w:r>
                  <w:r>
                    <w:br/>
                    <w:t>type="mcpttloc:tEmptyTypeAttribute"</w:t>
                  </w:r>
                  <w:del w:id="13" w:author="MCC160" w:date="2022-09-28T15:40:00Z">
                    <w:r w:rsidDel="0007452C">
                      <w:delText xml:space="preserve"> </w:delText>
                    </w:r>
                    <w:r w:rsidRPr="0007452C" w:rsidDel="0007452C">
                      <w:rPr>
                        <w:highlight w:val="cyan"/>
                        <w:rPrChange w:id="14" w:author="MCC160" w:date="2022-09-28T15:40:00Z">
                          <w:rPr/>
                        </w:rPrChange>
                      </w:rPr>
                      <w:delText>minOccurs="0"</w:delText>
                    </w:r>
                  </w:del>
                  <w:r>
                    <w:t>/&gt;</w:t>
                  </w:r>
                </w:p>
                <w:p w14:paraId="7F677DB0" w14:textId="77777777" w:rsidR="00A87BDF" w:rsidRPr="0007452C" w:rsidRDefault="00A87BDF" w:rsidP="00A87BDF">
                  <w:pPr>
                    <w:pStyle w:val="PL"/>
                  </w:pPr>
                  <w:r>
                    <w:tab/>
                    <w:t xml:space="preserve">&lt;xs:element name="FunctionalAliasDeactivation" </w:t>
                  </w:r>
                  <w:r>
                    <w:br/>
                    <w:t>type="mcpttloc:tEmptyTypeAttribute"</w:t>
                  </w:r>
                  <w:del w:id="15" w:author="MCC160" w:date="2022-09-28T15:40:00Z">
                    <w:r w:rsidDel="0007452C">
                      <w:delText xml:space="preserve"> </w:delText>
                    </w:r>
                    <w:r w:rsidRPr="0007452C" w:rsidDel="0007452C">
                      <w:rPr>
                        <w:highlight w:val="cyan"/>
                        <w:rPrChange w:id="16" w:author="MCC160" w:date="2022-09-28T15:40:00Z">
                          <w:rPr/>
                        </w:rPrChange>
                      </w:rPr>
                      <w:delText>minOccurs="0</w:delText>
                    </w:r>
                  </w:del>
                  <w:r>
                    <w:t>"/&gt;</w:t>
                  </w:r>
                </w:p>
              </w:tc>
            </w:tr>
          </w:tbl>
          <w:p w14:paraId="4F0A67EF" w14:textId="77777777" w:rsidR="00A87BDF" w:rsidRPr="00223EFA" w:rsidRDefault="00A87BDF" w:rsidP="00A87BDF">
            <w:pPr>
              <w:rPr>
                <w:rFonts w:ascii="Arial" w:hAnsi="Arial"/>
                <w:b/>
                <w:lang w:eastAsia="en-GB"/>
              </w:rPr>
            </w:pPr>
          </w:p>
        </w:tc>
        <w:tc>
          <w:tcPr>
            <w:tcW w:w="1440" w:type="dxa"/>
          </w:tcPr>
          <w:p w14:paraId="5D42191C" w14:textId="282ECBA2" w:rsidR="00A87BDF" w:rsidRPr="00B93768" w:rsidRDefault="00A87BDF" w:rsidP="00A87BDF">
            <w:pPr>
              <w:jc w:val="center"/>
            </w:pPr>
            <w:r w:rsidRPr="00170305">
              <w:t>CT1</w:t>
            </w:r>
          </w:p>
        </w:tc>
        <w:tc>
          <w:tcPr>
            <w:tcW w:w="2120" w:type="dxa"/>
          </w:tcPr>
          <w:p w14:paraId="618D0B97" w14:textId="77777777" w:rsidR="00734F60" w:rsidRPr="00DB45B4" w:rsidRDefault="00734F60" w:rsidP="00734F60">
            <w:pPr>
              <w:rPr>
                <w:highlight w:val="green"/>
              </w:rPr>
            </w:pPr>
            <w:r>
              <w:rPr>
                <w:highlight w:val="green"/>
              </w:rPr>
              <w:t>CLOSED</w:t>
            </w:r>
          </w:p>
          <w:p w14:paraId="7B0298C9" w14:textId="2ABB9019" w:rsidR="00734F60" w:rsidRPr="00DB45B4" w:rsidRDefault="00734F60" w:rsidP="00734F60">
            <w:pPr>
              <w:rPr>
                <w:highlight w:val="green"/>
              </w:rPr>
            </w:pPr>
            <w:r w:rsidRPr="00DB45B4">
              <w:rPr>
                <w:highlight w:val="green"/>
              </w:rPr>
              <w:t>C1-2269</w:t>
            </w:r>
            <w:r>
              <w:rPr>
                <w:highlight w:val="green"/>
              </w:rPr>
              <w:t>42</w:t>
            </w:r>
            <w:r w:rsidRPr="00DB45B4">
              <w:rPr>
                <w:highlight w:val="green"/>
              </w:rPr>
              <w:t xml:space="preserve"> and </w:t>
            </w:r>
          </w:p>
          <w:p w14:paraId="4BCA267B" w14:textId="5A141D2B" w:rsidR="000E279A" w:rsidRPr="00933B90" w:rsidRDefault="00734F60" w:rsidP="00734F60">
            <w:pPr>
              <w:rPr>
                <w:highlight w:val="yellow"/>
              </w:rPr>
            </w:pPr>
            <w:r w:rsidRPr="00DB45B4">
              <w:rPr>
                <w:highlight w:val="green"/>
              </w:rPr>
              <w:t>C1-2269</w:t>
            </w:r>
            <w:r>
              <w:rPr>
                <w:highlight w:val="green"/>
              </w:rPr>
              <w:t>43</w:t>
            </w:r>
            <w:r w:rsidRPr="00DB45B4">
              <w:rPr>
                <w:highlight w:val="green"/>
              </w:rPr>
              <w:t xml:space="preserve"> submitted at CT1#139 and approved at CT#98e.</w:t>
            </w:r>
          </w:p>
        </w:tc>
      </w:tr>
      <w:tr w:rsidR="00A87BDF" w:rsidRPr="00B93768" w14:paraId="4C819910" w14:textId="77777777" w:rsidTr="00A87BDF">
        <w:trPr>
          <w:jc w:val="center"/>
        </w:trPr>
        <w:tc>
          <w:tcPr>
            <w:tcW w:w="1165" w:type="dxa"/>
          </w:tcPr>
          <w:p w14:paraId="4FD858E6" w14:textId="49B4FB3B" w:rsidR="00A87BDF" w:rsidRDefault="00A87BDF" w:rsidP="00A87BDF">
            <w:r>
              <w:t>9/22-4</w:t>
            </w:r>
          </w:p>
        </w:tc>
        <w:tc>
          <w:tcPr>
            <w:tcW w:w="5130" w:type="dxa"/>
          </w:tcPr>
          <w:p w14:paraId="17ECF8BB" w14:textId="0B31629A" w:rsidR="00A87BDF" w:rsidRPr="00D80CCF" w:rsidRDefault="00A87BDF" w:rsidP="00A87BDF">
            <w:pPr>
              <w:rPr>
                <w:rFonts w:ascii="Arial" w:hAnsi="Arial"/>
                <w:b/>
                <w:lang w:eastAsia="en-GB"/>
              </w:rPr>
            </w:pPr>
            <w:r w:rsidRPr="00EC78F9">
              <w:rPr>
                <w:rFonts w:ascii="Arial" w:hAnsi="Arial"/>
                <w:b/>
                <w:lang w:eastAsia="en-GB"/>
              </w:rPr>
              <w:t>24.</w:t>
            </w:r>
            <w:r>
              <w:rPr>
                <w:rFonts w:ascii="Arial" w:hAnsi="Arial"/>
                <w:b/>
                <w:lang w:eastAsia="en-GB"/>
              </w:rPr>
              <w:t>4</w:t>
            </w:r>
            <w:r w:rsidRPr="00EC78F9">
              <w:rPr>
                <w:rFonts w:ascii="Arial" w:hAnsi="Arial"/>
                <w:b/>
                <w:lang w:eastAsia="en-GB"/>
              </w:rPr>
              <w:t>81 (V17.</w:t>
            </w:r>
            <w:r>
              <w:rPr>
                <w:rFonts w:ascii="Arial" w:hAnsi="Arial"/>
                <w:b/>
                <w:lang w:eastAsia="en-GB"/>
              </w:rPr>
              <w:t>5</w:t>
            </w:r>
            <w:r w:rsidRPr="00EC78F9">
              <w:rPr>
                <w:rFonts w:ascii="Arial" w:hAnsi="Arial"/>
                <w:b/>
                <w:lang w:eastAsia="en-GB"/>
              </w:rPr>
              <w:t xml:space="preserve">.0) </w:t>
            </w:r>
            <w:r>
              <w:rPr>
                <w:rFonts w:ascii="Arial" w:hAnsi="Arial"/>
                <w:b/>
                <w:lang w:eastAsia="en-GB"/>
              </w:rPr>
              <w:t>Clause 7.2.4</w:t>
            </w:r>
            <w:r w:rsidRPr="00EC78F9">
              <w:rPr>
                <w:rFonts w:ascii="Arial" w:hAnsi="Arial"/>
                <w:b/>
                <w:lang w:eastAsia="en-GB"/>
              </w:rPr>
              <w:t xml:space="preserve">: </w:t>
            </w:r>
            <w:r>
              <w:rPr>
                <w:rFonts w:ascii="Arial" w:hAnsi="Arial"/>
                <w:b/>
                <w:lang w:eastAsia="en-GB"/>
              </w:rPr>
              <w:t>Unknown type '</w:t>
            </w:r>
            <w:r w:rsidR="005102E6" w:rsidRPr="001551D7">
              <w:rPr>
                <w:rFonts w:eastAsia="SimSun"/>
              </w:rPr>
              <w:t xml:space="preserve"> </w:t>
            </w:r>
            <w:proofErr w:type="spellStart"/>
            <w:r w:rsidR="005102E6" w:rsidRPr="001551D7">
              <w:rPr>
                <w:rFonts w:eastAsia="SimSun"/>
              </w:rPr>
              <w:t>EntryInfoTypeList</w:t>
            </w:r>
            <w:proofErr w:type="spellEnd"/>
            <w:r w:rsidR="005102E6">
              <w:rPr>
                <w:rFonts w:ascii="Arial" w:hAnsi="Arial"/>
                <w:b/>
                <w:lang w:eastAsia="en-GB"/>
              </w:rPr>
              <w:t xml:space="preserve"> </w:t>
            </w:r>
            <w:r>
              <w:rPr>
                <w:rFonts w:ascii="Arial" w:hAnsi="Arial"/>
                <w:b/>
                <w:lang w:eastAsia="en-GB"/>
              </w:rPr>
              <w: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312581F8" w14:textId="77777777" w:rsidTr="00C6773A">
              <w:tc>
                <w:tcPr>
                  <w:tcW w:w="12611" w:type="dxa"/>
                  <w:tcMar>
                    <w:top w:w="113" w:type="dxa"/>
                    <w:bottom w:w="113" w:type="dxa"/>
                  </w:tcMar>
                </w:tcPr>
                <w:p w14:paraId="790EC964" w14:textId="77777777" w:rsidR="00A87BDF" w:rsidRDefault="00A87BDF" w:rsidP="00A87BDF">
                  <w:pPr>
                    <w:pStyle w:val="PL"/>
                    <w:ind w:left="384" w:hanging="384"/>
                    <w:rPr>
                      <w:rFonts w:eastAsia="SimSun"/>
                    </w:rPr>
                  </w:pPr>
                  <w:r w:rsidRPr="001551D7">
                    <w:rPr>
                      <w:rFonts w:eastAsia="SimSun"/>
                    </w:rPr>
                    <w:t xml:space="preserve">  &lt;xs:element name="forbidden-deaffiliation-FAs" </w:t>
                  </w:r>
                </w:p>
                <w:p w14:paraId="4750FFA8" w14:textId="77777777" w:rsidR="00A87BDF" w:rsidRPr="001551D7"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p w14:paraId="096CB377" w14:textId="77777777" w:rsidR="00A87BDF" w:rsidRDefault="00A87BDF" w:rsidP="00A87BDF">
                  <w:pPr>
                    <w:pStyle w:val="PL"/>
                    <w:ind w:left="384" w:hanging="384"/>
                    <w:rPr>
                      <w:rFonts w:eastAsia="SimSun"/>
                    </w:rPr>
                  </w:pPr>
                  <w:r w:rsidRPr="001551D7">
                    <w:rPr>
                      <w:rFonts w:eastAsia="SimSun"/>
                    </w:rPr>
                    <w:lastRenderedPageBreak/>
                    <w:t xml:space="preserve">  &lt;xs:element name="forbidden-deaffiliation-if-last-FAs" </w:t>
                  </w:r>
                </w:p>
                <w:p w14:paraId="2A2D9122" w14:textId="77777777" w:rsidR="00A87BDF" w:rsidRPr="004F47EC" w:rsidRDefault="00A87BDF" w:rsidP="00A87BDF">
                  <w:pPr>
                    <w:pStyle w:val="PL"/>
                    <w:ind w:left="384" w:hanging="384"/>
                    <w:rPr>
                      <w:rFonts w:eastAsia="SimSun"/>
                    </w:rPr>
                  </w:pPr>
                  <w:r w:rsidRPr="001551D7">
                    <w:rPr>
                      <w:rFonts w:eastAsia="SimSun"/>
                    </w:rPr>
                    <w:t>type="</w:t>
                  </w:r>
                  <w:r w:rsidRPr="004F47EC">
                    <w:rPr>
                      <w:rFonts w:eastAsia="SimSun"/>
                      <w:highlight w:val="yellow"/>
                    </w:rPr>
                    <w:t>mcpttgi:EntryInfoTypeList</w:t>
                  </w:r>
                  <w:r w:rsidRPr="001551D7">
                    <w:rPr>
                      <w:rFonts w:eastAsia="SimSun"/>
                    </w:rPr>
                    <w:t>"/&gt;</w:t>
                  </w:r>
                </w:p>
              </w:tc>
            </w:tr>
          </w:tbl>
          <w:p w14:paraId="06F7DEEA" w14:textId="77777777" w:rsidR="00A87BDF" w:rsidRDefault="00A87BDF" w:rsidP="00A87BDF">
            <w:r>
              <w:lastRenderedPageBreak/>
              <w:t xml:space="preserve">NOTE: We have removed the element definitions from </w:t>
            </w:r>
            <w:r w:rsidRPr="004F47EC">
              <w:t>urn:3</w:t>
            </w:r>
            <w:proofErr w:type="gramStart"/>
            <w:r w:rsidRPr="004F47EC">
              <w:t>gpp:ns</w:t>
            </w:r>
            <w:proofErr w:type="gramEnd"/>
            <w:r w:rsidRPr="004F47EC">
              <w:t>:mcpttGroupInfo:1.0</w:t>
            </w:r>
            <w:r>
              <w:t xml:space="preserve"> to get around the issue.</w:t>
            </w:r>
          </w:p>
          <w:p w14:paraId="39D74BCB" w14:textId="77777777" w:rsidR="00A87BDF" w:rsidRPr="007435EB" w:rsidRDefault="00A87BDF" w:rsidP="00A87BDF">
            <w:pPr>
              <w:rPr>
                <w:rFonts w:ascii="Arial" w:hAnsi="Arial"/>
                <w:b/>
                <w:lang w:eastAsia="en-GB"/>
              </w:rPr>
            </w:pPr>
          </w:p>
        </w:tc>
        <w:tc>
          <w:tcPr>
            <w:tcW w:w="1440" w:type="dxa"/>
          </w:tcPr>
          <w:p w14:paraId="1383753A" w14:textId="2646DF8B" w:rsidR="00A87BDF" w:rsidRPr="00B93768" w:rsidRDefault="00A87BDF" w:rsidP="00A87BDF">
            <w:pPr>
              <w:jc w:val="center"/>
            </w:pPr>
            <w:r w:rsidRPr="00170305">
              <w:lastRenderedPageBreak/>
              <w:t>CT1</w:t>
            </w:r>
          </w:p>
        </w:tc>
        <w:tc>
          <w:tcPr>
            <w:tcW w:w="2120" w:type="dxa"/>
          </w:tcPr>
          <w:p w14:paraId="2111373D" w14:textId="7E538227" w:rsidR="00A87BDF" w:rsidRDefault="00A87BDF" w:rsidP="00A87BDF">
            <w:pPr>
              <w:rPr>
                <w:highlight w:val="yellow"/>
              </w:rPr>
            </w:pPr>
            <w:r w:rsidRPr="00933B90">
              <w:rPr>
                <w:highlight w:val="yellow"/>
              </w:rPr>
              <w:t>OPEN</w:t>
            </w:r>
          </w:p>
          <w:p w14:paraId="64B5148B" w14:textId="77AC04C8" w:rsidR="0050319A" w:rsidRDefault="0050319A" w:rsidP="00A87BDF">
            <w:pPr>
              <w:rPr>
                <w:highlight w:val="yellow"/>
              </w:rPr>
            </w:pPr>
            <w:r>
              <w:rPr>
                <w:highlight w:val="yellow"/>
              </w:rPr>
              <w:t>C1-23</w:t>
            </w:r>
            <w:r w:rsidR="008A1F17">
              <w:rPr>
                <w:highlight w:val="yellow"/>
              </w:rPr>
              <w:t>0117</w:t>
            </w:r>
            <w:r>
              <w:rPr>
                <w:highlight w:val="yellow"/>
              </w:rPr>
              <w:t xml:space="preserve"> has been submitted in CT1#140 </w:t>
            </w:r>
            <w:r>
              <w:rPr>
                <w:highlight w:val="yellow"/>
              </w:rPr>
              <w:lastRenderedPageBreak/>
              <w:t>to correct the XML in 7.2.4.2.</w:t>
            </w:r>
          </w:p>
          <w:p w14:paraId="3534FAAD" w14:textId="2B6371CB" w:rsidR="000E279A" w:rsidRPr="00933B90" w:rsidRDefault="000E279A" w:rsidP="00A87BDF">
            <w:pPr>
              <w:rPr>
                <w:highlight w:val="yellow"/>
              </w:rPr>
            </w:pPr>
          </w:p>
        </w:tc>
      </w:tr>
      <w:tr w:rsidR="00A87BDF" w:rsidRPr="00B93768" w14:paraId="3CF576E0" w14:textId="77777777" w:rsidTr="00A87BDF">
        <w:trPr>
          <w:jc w:val="center"/>
        </w:trPr>
        <w:tc>
          <w:tcPr>
            <w:tcW w:w="1165" w:type="dxa"/>
          </w:tcPr>
          <w:p w14:paraId="50411040" w14:textId="7641C568" w:rsidR="00A87BDF" w:rsidRDefault="00A87BDF" w:rsidP="00A87BDF">
            <w:r>
              <w:lastRenderedPageBreak/>
              <w:t>9/22-5</w:t>
            </w:r>
          </w:p>
        </w:tc>
        <w:tc>
          <w:tcPr>
            <w:tcW w:w="5130" w:type="dxa"/>
          </w:tcPr>
          <w:p w14:paraId="4A1D2B86" w14:textId="77777777" w:rsidR="00A87BDF" w:rsidRPr="00D80CCF" w:rsidRDefault="00A87BDF" w:rsidP="00A87BDF">
            <w:pPr>
              <w:rPr>
                <w:rFonts w:ascii="Arial" w:hAnsi="Arial"/>
                <w:b/>
                <w:lang w:eastAsia="en-GB"/>
              </w:rPr>
            </w:pPr>
            <w:r w:rsidRPr="003466B6">
              <w:rPr>
                <w:rFonts w:ascii="Arial" w:hAnsi="Arial"/>
                <w:b/>
                <w:lang w:eastAsia="en-GB"/>
              </w:rPr>
              <w:t xml:space="preserve">24.484 (V17.7.0) Clause </w:t>
            </w:r>
            <w:r>
              <w:rPr>
                <w:rFonts w:ascii="Arial" w:hAnsi="Arial"/>
                <w:b/>
                <w:lang w:eastAsia="en-GB"/>
              </w:rPr>
              <w:t>9</w:t>
            </w:r>
            <w:r w:rsidRPr="003466B6">
              <w:rPr>
                <w:rFonts w:ascii="Arial" w:hAnsi="Arial"/>
                <w:b/>
                <w:lang w:eastAsia="en-GB"/>
              </w:rPr>
              <w:t xml:space="preserve">.3.2: </w:t>
            </w:r>
            <w:r>
              <w:rPr>
                <w:rFonts w:ascii="Arial" w:hAnsi="Arial"/>
                <w:b/>
                <w:lang w:eastAsia="en-GB"/>
              </w:rPr>
              <w:t>unexpected blank in type reference</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0F3E1739" w14:textId="77777777" w:rsidTr="00C6773A">
              <w:tc>
                <w:tcPr>
                  <w:tcW w:w="12611" w:type="dxa"/>
                  <w:tcMar>
                    <w:top w:w="113" w:type="dxa"/>
                    <w:bottom w:w="113" w:type="dxa"/>
                  </w:tcMar>
                </w:tcPr>
                <w:p w14:paraId="5C1BA100" w14:textId="77777777" w:rsidR="00A87BDF" w:rsidRDefault="00A87BDF" w:rsidP="00A87BDF">
                  <w:pPr>
                    <w:pStyle w:val="PL"/>
                  </w:pPr>
                  <w:del w:id="17" w:author="MCC160" w:date="2022-09-28T16:00:00Z">
                    <w:r w:rsidDel="003466B6">
                      <w:delText xml:space="preserve">  </w:delText>
                    </w:r>
                    <w:r w:rsidRPr="00870917" w:rsidDel="003466B6">
                      <w:delText>&lt;xs:element name="</w:delText>
                    </w:r>
                    <w:r w:rsidDel="003466B6">
                      <w:delText>Incoming</w:delText>
                    </w:r>
                    <w:r w:rsidRPr="00870917" w:rsidDel="003466B6">
                      <w:delText xml:space="preserve">PrivateCallList" </w:delText>
                    </w:r>
                  </w:del>
                </w:p>
                <w:p w14:paraId="2AFC575D" w14:textId="77777777" w:rsidR="00A87BDF" w:rsidDel="003466B6" w:rsidRDefault="00A87BDF" w:rsidP="00A87BDF">
                  <w:pPr>
                    <w:pStyle w:val="PL"/>
                    <w:rPr>
                      <w:del w:id="18" w:author="MCC160" w:date="2022-09-28T16:00:00Z"/>
                    </w:rPr>
                  </w:pPr>
                  <w:del w:id="19" w:author="MCC160" w:date="2022-09-28T16:00:00Z">
                    <w:r w:rsidRPr="00870917" w:rsidDel="003466B6">
                      <w:delText>type="</w:delText>
                    </w:r>
                    <w:r w:rsidRPr="003466B6" w:rsidDel="003466B6">
                      <w:rPr>
                        <w:highlight w:val="cyan"/>
                        <w:rPrChange w:id="20" w:author="MCC160" w:date="2022-09-28T16:00:00Z">
                          <w:rPr/>
                        </w:rPrChange>
                      </w:rPr>
                      <w:delText>mcvideo up</w:delText>
                    </w:r>
                    <w:r w:rsidRPr="00870917" w:rsidDel="003466B6">
                      <w:delText>:PrivateCallListEntryType"/&gt;</w:delText>
                    </w:r>
                  </w:del>
                </w:p>
                <w:p w14:paraId="2DB066E0" w14:textId="77777777" w:rsidR="00A87BDF" w:rsidRDefault="00A87BDF" w:rsidP="00A87BDF">
                  <w:pPr>
                    <w:pStyle w:val="PL"/>
                  </w:pPr>
                  <w:ins w:id="21" w:author="MCC160" w:date="2022-09-28T16:00:00Z">
                    <w:r>
                      <w:t xml:space="preserve">  </w:t>
                    </w:r>
                    <w:r w:rsidRPr="00870917">
                      <w:t>&lt;xs:element name="</w:t>
                    </w:r>
                    <w:r>
                      <w:t>Incoming</w:t>
                    </w:r>
                    <w:r w:rsidRPr="00870917">
                      <w:t xml:space="preserve">PrivateCallList" </w:t>
                    </w:r>
                  </w:ins>
                </w:p>
                <w:p w14:paraId="63675BEA" w14:textId="77777777" w:rsidR="00A87BDF" w:rsidRPr="003466B6" w:rsidRDefault="00A87BDF" w:rsidP="00A87BDF">
                  <w:pPr>
                    <w:pStyle w:val="PL"/>
                  </w:pPr>
                  <w:ins w:id="22" w:author="MCC160" w:date="2022-09-28T16:00:00Z">
                    <w:r w:rsidRPr="00870917">
                      <w:t>type="</w:t>
                    </w:r>
                    <w:r w:rsidRPr="003466B6">
                      <w:rPr>
                        <w:highlight w:val="cyan"/>
                        <w:rPrChange w:id="23" w:author="MCC160" w:date="2022-09-28T16:01:00Z">
                          <w:rPr/>
                        </w:rPrChange>
                      </w:rPr>
                      <w:t>mcvideoup</w:t>
                    </w:r>
                    <w:r w:rsidRPr="00870917">
                      <w:t>:PrivateCallListEntryType"/&gt;</w:t>
                    </w:r>
                  </w:ins>
                </w:p>
              </w:tc>
            </w:tr>
          </w:tbl>
          <w:p w14:paraId="6B193A6B" w14:textId="77777777" w:rsidR="00A87BDF" w:rsidRPr="00EC78F9" w:rsidRDefault="00A87BDF" w:rsidP="00A87BDF">
            <w:pPr>
              <w:rPr>
                <w:rFonts w:ascii="Arial" w:hAnsi="Arial"/>
                <w:b/>
                <w:lang w:eastAsia="en-GB"/>
              </w:rPr>
            </w:pPr>
          </w:p>
        </w:tc>
        <w:tc>
          <w:tcPr>
            <w:tcW w:w="1440" w:type="dxa"/>
          </w:tcPr>
          <w:p w14:paraId="41E30C8A" w14:textId="07FA9B3C" w:rsidR="00A87BDF" w:rsidRPr="00B93768" w:rsidRDefault="00A87BDF" w:rsidP="00A87BDF">
            <w:pPr>
              <w:jc w:val="center"/>
            </w:pPr>
            <w:r w:rsidRPr="00170305">
              <w:t>CT1</w:t>
            </w:r>
          </w:p>
        </w:tc>
        <w:tc>
          <w:tcPr>
            <w:tcW w:w="2120" w:type="dxa"/>
          </w:tcPr>
          <w:p w14:paraId="35AE5CDC" w14:textId="05C8EA08" w:rsidR="00634BB3" w:rsidRPr="00DB45B4" w:rsidRDefault="00634BB3" w:rsidP="00634BB3">
            <w:pPr>
              <w:rPr>
                <w:highlight w:val="green"/>
              </w:rPr>
            </w:pPr>
            <w:r>
              <w:rPr>
                <w:highlight w:val="green"/>
              </w:rPr>
              <w:t>CLOSED</w:t>
            </w:r>
          </w:p>
          <w:p w14:paraId="7D2D2D0C" w14:textId="73A5B697" w:rsidR="00634BB3" w:rsidRPr="00DB45B4" w:rsidRDefault="00634BB3" w:rsidP="00634BB3">
            <w:r w:rsidRPr="00DB45B4">
              <w:rPr>
                <w:highlight w:val="green"/>
              </w:rPr>
              <w:t>C1-2269</w:t>
            </w:r>
            <w:r>
              <w:rPr>
                <w:highlight w:val="green"/>
              </w:rPr>
              <w:t>44</w:t>
            </w:r>
            <w:r w:rsidRPr="00DB45B4">
              <w:rPr>
                <w:highlight w:val="green"/>
              </w:rPr>
              <w:t xml:space="preserve"> </w:t>
            </w:r>
          </w:p>
          <w:p w14:paraId="3E64D2BD" w14:textId="1027FE81" w:rsidR="00731972" w:rsidRPr="00933B90" w:rsidRDefault="00634BB3" w:rsidP="00634BB3">
            <w:pPr>
              <w:rPr>
                <w:highlight w:val="yellow"/>
              </w:rPr>
            </w:pPr>
            <w:r w:rsidRPr="00DB45B4">
              <w:rPr>
                <w:highlight w:val="green"/>
              </w:rPr>
              <w:t>submitted at CT1#139 and approved at CT#98e.</w:t>
            </w:r>
          </w:p>
        </w:tc>
      </w:tr>
      <w:tr w:rsidR="00A87BDF" w:rsidRPr="00B93768" w14:paraId="1F55DC27" w14:textId="77777777" w:rsidTr="00A87BDF">
        <w:trPr>
          <w:jc w:val="center"/>
        </w:trPr>
        <w:tc>
          <w:tcPr>
            <w:tcW w:w="1165" w:type="dxa"/>
          </w:tcPr>
          <w:p w14:paraId="1AEA253E" w14:textId="2F527EBE" w:rsidR="00A87BDF" w:rsidRDefault="00A87BDF" w:rsidP="00A87BDF">
            <w:r>
              <w:t>9/22-6</w:t>
            </w:r>
          </w:p>
        </w:tc>
        <w:tc>
          <w:tcPr>
            <w:tcW w:w="5130" w:type="dxa"/>
          </w:tcPr>
          <w:p w14:paraId="07B07804" w14:textId="77777777" w:rsidR="00A87BDF" w:rsidRPr="00D80CCF" w:rsidRDefault="00A87BDF" w:rsidP="00A87BDF">
            <w:pPr>
              <w:rPr>
                <w:rFonts w:ascii="Arial" w:hAnsi="Arial"/>
                <w:b/>
                <w:lang w:eastAsia="en-GB"/>
              </w:rPr>
            </w:pPr>
            <w:r w:rsidRPr="008A4081">
              <w:rPr>
                <w:rFonts w:ascii="Arial" w:hAnsi="Arial"/>
                <w:b/>
                <w:lang w:eastAsia="en-GB"/>
              </w:rPr>
              <w:t>24.484 (V17.7.0) Clause 9.4.2.3</w:t>
            </w:r>
            <w:r>
              <w:rPr>
                <w:rFonts w:ascii="Arial" w:hAnsi="Arial"/>
                <w:b/>
                <w:lang w:eastAsia="en-GB"/>
              </w:rPr>
              <w:t>: missing import statement</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1FA371BB" w14:textId="77777777" w:rsidTr="00C6773A">
              <w:tc>
                <w:tcPr>
                  <w:tcW w:w="12611" w:type="dxa"/>
                  <w:tcMar>
                    <w:top w:w="113" w:type="dxa"/>
                    <w:bottom w:w="113" w:type="dxa"/>
                  </w:tcMar>
                </w:tcPr>
                <w:p w14:paraId="17F8D6EC"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&lt;?xml version="1.0" encoding="UTF-8"?&gt;</w:t>
                  </w:r>
                </w:p>
                <w:p w14:paraId="4059C851" w14:textId="77777777" w:rsidR="00A87BDF" w:rsidRPr="008A4081" w:rsidRDefault="00A87BDF" w:rsidP="00A87BDF">
                  <w:pPr>
                    <w:rPr>
                      <w:rFonts w:ascii="Courier New" w:hAnsi="Courier New" w:cs="Courier New"/>
                      <w:sz w:val="16"/>
                      <w:szCs w:val="16"/>
                    </w:rPr>
                  </w:pPr>
                  <w:r w:rsidRPr="008A4081">
                    <w:rPr>
                      <w:rFonts w:ascii="Courier New" w:hAnsi="Courier New" w:cs="Courier New"/>
                      <w:sz w:val="16"/>
                      <w:szCs w:val="16"/>
                    </w:rPr>
                    <w:t>&lt;</w:t>
                  </w:r>
                  <w:proofErr w:type="spellStart"/>
                  <w:proofErr w:type="gramStart"/>
                  <w:r w:rsidRPr="008A4081">
                    <w:rPr>
                      <w:rFonts w:ascii="Courier New" w:hAnsi="Courier New" w:cs="Courier New"/>
                      <w:sz w:val="16"/>
                      <w:szCs w:val="16"/>
                    </w:rPr>
                    <w:t>xs:schema</w:t>
                  </w:r>
                  <w:proofErr w:type="spellEnd"/>
                  <w:proofErr w:type="gramEnd"/>
                  <w:r w:rsidRPr="008A4081">
                    <w:rPr>
                      <w:rFonts w:ascii="Courier New" w:hAnsi="Courier New" w:cs="Courier New"/>
                      <w:sz w:val="16"/>
                      <w:szCs w:val="16"/>
                    </w:rPr>
                    <w:t xml:space="preserve"> </w:t>
                  </w:r>
                  <w:proofErr w:type="spellStart"/>
                  <w:r w:rsidRPr="008A4081">
                    <w:rPr>
                      <w:rFonts w:ascii="Courier New" w:hAnsi="Courier New" w:cs="Courier New"/>
                      <w:sz w:val="16"/>
                      <w:szCs w:val="16"/>
                    </w:rPr>
                    <w:t>attributeFormDefault</w:t>
                  </w:r>
                  <w:proofErr w:type="spellEnd"/>
                  <w:r w:rsidRPr="008A4081">
                    <w:rPr>
                      <w:rFonts w:ascii="Courier New" w:hAnsi="Courier New" w:cs="Courier New"/>
                      <w:sz w:val="16"/>
                      <w:szCs w:val="16"/>
                    </w:rPr>
                    <w:t xml:space="preserve">="unqualified" </w:t>
                  </w:r>
                  <w:proofErr w:type="spellStart"/>
                  <w:r w:rsidRPr="008A4081">
                    <w:rPr>
                      <w:rFonts w:ascii="Courier New" w:hAnsi="Courier New" w:cs="Courier New"/>
                      <w:sz w:val="16"/>
                      <w:szCs w:val="16"/>
                    </w:rPr>
                    <w:t>elementFormDefault</w:t>
                  </w:r>
                  <w:proofErr w:type="spellEnd"/>
                  <w:r w:rsidRPr="008A4081">
                    <w:rPr>
                      <w:rFonts w:ascii="Courier New" w:hAnsi="Courier New" w:cs="Courier New"/>
                      <w:sz w:val="16"/>
                      <w:szCs w:val="16"/>
                    </w:rPr>
                    <w:t>="qualified"</w:t>
                  </w:r>
                </w:p>
                <w:p w14:paraId="4F66A830" w14:textId="77777777" w:rsidR="00A87BDF" w:rsidRPr="008A4081" w:rsidRDefault="00A87BDF" w:rsidP="00A87BDF">
                  <w:pPr>
                    <w:rPr>
                      <w:rFonts w:ascii="Courier New" w:hAnsi="Courier New" w:cs="Courier New"/>
                      <w:sz w:val="16"/>
                      <w:szCs w:val="16"/>
                    </w:rPr>
                  </w:pPr>
                  <w:proofErr w:type="spellStart"/>
                  <w:proofErr w:type="gramStart"/>
                  <w:r w:rsidRPr="008A4081">
                    <w:rPr>
                      <w:rFonts w:ascii="Courier New" w:hAnsi="Courier New" w:cs="Courier New"/>
                      <w:sz w:val="16"/>
                      <w:szCs w:val="16"/>
                    </w:rPr>
                    <w:t>xmlns:xs</w:t>
                  </w:r>
                  <w:proofErr w:type="spellEnd"/>
                  <w:proofErr w:type="gramEnd"/>
                  <w:r w:rsidRPr="008A4081">
                    <w:rPr>
                      <w:rFonts w:ascii="Courier New" w:hAnsi="Courier New" w:cs="Courier New"/>
                      <w:sz w:val="16"/>
                      <w:szCs w:val="16"/>
                    </w:rPr>
                    <w:t>="http://www.w3.org/2001/XMLSchema"</w:t>
                  </w:r>
                </w:p>
                <w:p w14:paraId="304F0E55" w14:textId="77777777" w:rsidR="00A87BDF" w:rsidRPr="008A4081" w:rsidRDefault="00A87BDF" w:rsidP="00A87BDF">
                  <w:pPr>
                    <w:rPr>
                      <w:rFonts w:ascii="Courier New" w:hAnsi="Courier New" w:cs="Courier New"/>
                      <w:sz w:val="16"/>
                      <w:szCs w:val="16"/>
                    </w:rPr>
                  </w:pPr>
                  <w:proofErr w:type="spellStart"/>
                  <w:r w:rsidRPr="008A4081">
                    <w:rPr>
                      <w:rFonts w:ascii="Courier New" w:hAnsi="Courier New" w:cs="Courier New"/>
                      <w:sz w:val="16"/>
                      <w:szCs w:val="16"/>
                    </w:rPr>
                    <w:t>targetNamespace</w:t>
                  </w:r>
                  <w:proofErr w:type="spellEnd"/>
                  <w:r w:rsidRPr="008A4081">
                    <w:rPr>
                      <w:rFonts w:ascii="Courier New" w:hAnsi="Courier New" w:cs="Courier New"/>
                      <w:sz w:val="16"/>
                      <w:szCs w:val="16"/>
                    </w:rPr>
                    <w:t>="urn:3</w:t>
                  </w:r>
                  <w:proofErr w:type="gramStart"/>
                  <w:r w:rsidRPr="008A4081">
                    <w:rPr>
                      <w:rFonts w:ascii="Courier New" w:hAnsi="Courier New" w:cs="Courier New"/>
                      <w:sz w:val="16"/>
                      <w:szCs w:val="16"/>
                    </w:rPr>
                    <w:t>gpp:ns</w:t>
                  </w:r>
                  <w:proofErr w:type="gramEnd"/>
                  <w:r w:rsidRPr="008A4081">
                    <w:rPr>
                      <w:rFonts w:ascii="Courier New" w:hAnsi="Courier New" w:cs="Courier New"/>
                      <w:sz w:val="16"/>
                      <w:szCs w:val="16"/>
                    </w:rPr>
                    <w:t>:mcvideoServiceConfig:1.0"</w:t>
                  </w:r>
                </w:p>
                <w:p w14:paraId="63E5A500" w14:textId="77777777" w:rsidR="00A87BDF" w:rsidRDefault="00A87BDF" w:rsidP="00A87BDF">
                  <w:pPr>
                    <w:rPr>
                      <w:rFonts w:ascii="Courier New" w:hAnsi="Courier New" w:cs="Courier New"/>
                      <w:sz w:val="16"/>
                      <w:szCs w:val="16"/>
                    </w:rPr>
                  </w:pPr>
                  <w:proofErr w:type="spellStart"/>
                  <w:proofErr w:type="gramStart"/>
                  <w:r w:rsidRPr="008A4081">
                    <w:rPr>
                      <w:rFonts w:ascii="Courier New" w:hAnsi="Courier New" w:cs="Courier New"/>
                      <w:sz w:val="16"/>
                      <w:szCs w:val="16"/>
                    </w:rPr>
                    <w:t>xmlns:mcvideosc</w:t>
                  </w:r>
                  <w:proofErr w:type="spellEnd"/>
                  <w:proofErr w:type="gramEnd"/>
                  <w:r w:rsidRPr="008A4081">
                    <w:rPr>
                      <w:rFonts w:ascii="Courier New" w:hAnsi="Courier New" w:cs="Courier New"/>
                      <w:sz w:val="16"/>
                      <w:szCs w:val="16"/>
                    </w:rPr>
                    <w:t>="urn:3gpp:ns:mcvideoServiceConfig:1.0"&gt;</w:t>
                  </w:r>
                </w:p>
                <w:p w14:paraId="7BF7CDD5" w14:textId="77777777" w:rsidR="00A87BDF" w:rsidRDefault="00A87BDF" w:rsidP="00A87BDF">
                  <w:pPr>
                    <w:rPr>
                      <w:rFonts w:ascii="Courier New" w:hAnsi="Courier New" w:cs="Courier New"/>
                      <w:sz w:val="16"/>
                      <w:szCs w:val="16"/>
                    </w:rPr>
                  </w:pPr>
                </w:p>
                <w:p w14:paraId="6CA0669A" w14:textId="77777777" w:rsidR="00A87BDF" w:rsidRDefault="00A87BDF" w:rsidP="00A87BDF">
                  <w:pPr>
                    <w:rPr>
                      <w:ins w:id="24" w:author="MCC160" w:date="2022-09-28T15:58:00Z"/>
                      <w:rFonts w:ascii="Courier New" w:hAnsi="Courier New" w:cs="Courier New"/>
                      <w:sz w:val="16"/>
                      <w:szCs w:val="16"/>
                    </w:rPr>
                  </w:pPr>
                  <w:ins w:id="25" w:author="MCC160" w:date="2022-09-28T15:58:00Z">
                    <w:r w:rsidRPr="009739CF">
                      <w:rPr>
                        <w:rFonts w:ascii="Courier New" w:hAnsi="Courier New" w:cs="Courier New"/>
                        <w:sz w:val="16"/>
                        <w:szCs w:val="16"/>
                      </w:rPr>
                      <w:t xml:space="preserve">  </w:t>
                    </w:r>
                    <w:r w:rsidRPr="009739CF">
                      <w:rPr>
                        <w:rFonts w:ascii="Courier New" w:hAnsi="Courier New" w:cs="Courier New"/>
                        <w:sz w:val="16"/>
                        <w:szCs w:val="16"/>
                        <w:highlight w:val="cyan"/>
                        <w:rPrChange w:id="26" w:author="MCC160" w:date="2022-09-28T15:58:00Z">
                          <w:rPr>
                            <w:rFonts w:ascii="Courier New" w:hAnsi="Courier New" w:cs="Courier New"/>
                            <w:sz w:val="16"/>
                            <w:szCs w:val="16"/>
                          </w:rPr>
                        </w:rPrChange>
                      </w:rPr>
                      <w:t>&lt;</w:t>
                    </w:r>
                    <w:proofErr w:type="spellStart"/>
                    <w:proofErr w:type="gramStart"/>
                    <w:r w:rsidRPr="009739CF">
                      <w:rPr>
                        <w:rFonts w:ascii="Courier New" w:hAnsi="Courier New" w:cs="Courier New"/>
                        <w:sz w:val="16"/>
                        <w:szCs w:val="16"/>
                        <w:highlight w:val="cyan"/>
                        <w:rPrChange w:id="27" w:author="MCC160" w:date="2022-09-28T15:58:00Z">
                          <w:rPr>
                            <w:rFonts w:ascii="Courier New" w:hAnsi="Courier New" w:cs="Courier New"/>
                            <w:sz w:val="16"/>
                            <w:szCs w:val="16"/>
                          </w:rPr>
                        </w:rPrChange>
                      </w:rPr>
                      <w:t>xs:import</w:t>
                    </w:r>
                    <w:proofErr w:type="spellEnd"/>
                    <w:proofErr w:type="gramEnd"/>
                    <w:r w:rsidRPr="009739CF">
                      <w:rPr>
                        <w:rFonts w:ascii="Courier New" w:hAnsi="Courier New" w:cs="Courier New"/>
                        <w:sz w:val="16"/>
                        <w:szCs w:val="16"/>
                        <w:highlight w:val="cyan"/>
                        <w:rPrChange w:id="28" w:author="MCC160" w:date="2022-09-28T15:58:00Z">
                          <w:rPr>
                            <w:rFonts w:ascii="Courier New" w:hAnsi="Courier New" w:cs="Courier New"/>
                            <w:sz w:val="16"/>
                            <w:szCs w:val="16"/>
                          </w:rPr>
                        </w:rPrChange>
                      </w:rPr>
                      <w:t xml:space="preserve"> namespace="http://www.w3.org/XML/1998/namespace" </w:t>
                    </w:r>
                  </w:ins>
                  <w:r>
                    <w:rPr>
                      <w:rFonts w:ascii="Courier New" w:hAnsi="Courier New" w:cs="Courier New"/>
                      <w:sz w:val="16"/>
                      <w:szCs w:val="16"/>
                      <w:highlight w:val="cyan"/>
                    </w:rPr>
                    <w:br/>
                  </w:r>
                  <w:proofErr w:type="spellStart"/>
                  <w:ins w:id="29" w:author="MCC160" w:date="2022-09-28T15:58:00Z">
                    <w:r w:rsidRPr="009739CF">
                      <w:rPr>
                        <w:rFonts w:ascii="Courier New" w:hAnsi="Courier New" w:cs="Courier New"/>
                        <w:sz w:val="16"/>
                        <w:szCs w:val="16"/>
                        <w:highlight w:val="cyan"/>
                        <w:rPrChange w:id="30" w:author="MCC160" w:date="2022-09-28T15:58:00Z">
                          <w:rPr>
                            <w:rFonts w:ascii="Courier New" w:hAnsi="Courier New" w:cs="Courier New"/>
                            <w:sz w:val="16"/>
                            <w:szCs w:val="16"/>
                          </w:rPr>
                        </w:rPrChange>
                      </w:rPr>
                      <w:t>schemaLocation</w:t>
                    </w:r>
                    <w:proofErr w:type="spellEnd"/>
                    <w:r w:rsidRPr="009739CF">
                      <w:rPr>
                        <w:rFonts w:ascii="Courier New" w:hAnsi="Courier New" w:cs="Courier New"/>
                        <w:sz w:val="16"/>
                        <w:szCs w:val="16"/>
                        <w:highlight w:val="cyan"/>
                        <w:rPrChange w:id="31" w:author="MCC160" w:date="2022-09-28T15:58:00Z">
                          <w:rPr>
                            <w:rFonts w:ascii="Courier New" w:hAnsi="Courier New" w:cs="Courier New"/>
                            <w:sz w:val="16"/>
                            <w:szCs w:val="16"/>
                          </w:rPr>
                        </w:rPrChange>
                      </w:rPr>
                      <w:t>="http://www.w3.org/2001/03/xml.xsd"/&gt;</w:t>
                    </w:r>
                  </w:ins>
                </w:p>
                <w:p w14:paraId="608D1675" w14:textId="77777777" w:rsidR="00A87BDF" w:rsidRPr="00D80CCF" w:rsidRDefault="00A87BDF" w:rsidP="00A87BDF">
                  <w:pPr>
                    <w:rPr>
                      <w:rFonts w:ascii="Courier New" w:hAnsi="Courier New" w:cs="Courier New"/>
                      <w:sz w:val="16"/>
                      <w:szCs w:val="16"/>
                    </w:rPr>
                  </w:pPr>
                </w:p>
              </w:tc>
            </w:tr>
          </w:tbl>
          <w:p w14:paraId="23A388B4" w14:textId="77777777" w:rsidR="00A87BDF" w:rsidRPr="003466B6" w:rsidRDefault="00A87BDF" w:rsidP="00A87BDF">
            <w:pPr>
              <w:rPr>
                <w:rFonts w:ascii="Arial" w:hAnsi="Arial"/>
                <w:b/>
                <w:lang w:eastAsia="en-GB"/>
              </w:rPr>
            </w:pPr>
          </w:p>
        </w:tc>
        <w:tc>
          <w:tcPr>
            <w:tcW w:w="1440" w:type="dxa"/>
          </w:tcPr>
          <w:p w14:paraId="53C01850" w14:textId="14B93AF7" w:rsidR="00A87BDF" w:rsidRPr="00B93768" w:rsidRDefault="00A87BDF" w:rsidP="00A87BDF">
            <w:pPr>
              <w:jc w:val="center"/>
            </w:pPr>
            <w:r w:rsidRPr="00483819">
              <w:t>CT1</w:t>
            </w:r>
          </w:p>
        </w:tc>
        <w:tc>
          <w:tcPr>
            <w:tcW w:w="2120" w:type="dxa"/>
          </w:tcPr>
          <w:p w14:paraId="50541B49" w14:textId="77777777" w:rsidR="00634BB3" w:rsidRPr="00634BB3" w:rsidRDefault="00634BB3" w:rsidP="00634BB3">
            <w:pPr>
              <w:rPr>
                <w:highlight w:val="green"/>
              </w:rPr>
            </w:pPr>
            <w:r w:rsidRPr="00634BB3">
              <w:rPr>
                <w:highlight w:val="green"/>
              </w:rPr>
              <w:t>CLOSED</w:t>
            </w:r>
          </w:p>
          <w:p w14:paraId="68AA9DC6" w14:textId="332CF826" w:rsidR="004D2407" w:rsidRPr="00634BB3" w:rsidRDefault="00731972" w:rsidP="00A87BDF">
            <w:pPr>
              <w:rPr>
                <w:highlight w:val="green"/>
              </w:rPr>
            </w:pPr>
            <w:r w:rsidRPr="00634BB3">
              <w:rPr>
                <w:highlight w:val="green"/>
              </w:rPr>
              <w:t>C1-22</w:t>
            </w:r>
            <w:r w:rsidR="00E16B93" w:rsidRPr="00634BB3">
              <w:rPr>
                <w:highlight w:val="green"/>
              </w:rPr>
              <w:t>6</w:t>
            </w:r>
            <w:r w:rsidR="00634BB3" w:rsidRPr="00634BB3">
              <w:rPr>
                <w:highlight w:val="green"/>
              </w:rPr>
              <w:t>965</w:t>
            </w:r>
            <w:r w:rsidR="004D2407" w:rsidRPr="00634BB3">
              <w:rPr>
                <w:highlight w:val="green"/>
              </w:rPr>
              <w:t xml:space="preserve"> (Rel-14)</w:t>
            </w:r>
            <w:r w:rsidRPr="00634BB3">
              <w:rPr>
                <w:highlight w:val="green"/>
              </w:rPr>
              <w:t xml:space="preserve"> and </w:t>
            </w:r>
            <w:r w:rsidR="004D2407" w:rsidRPr="00634BB3">
              <w:rPr>
                <w:highlight w:val="green"/>
              </w:rPr>
              <w:t xml:space="preserve">mirror CRs in </w:t>
            </w:r>
          </w:p>
          <w:p w14:paraId="7C17DABA" w14:textId="34A837DF" w:rsidR="004D2407" w:rsidRPr="00634BB3" w:rsidRDefault="00731972" w:rsidP="00A87BDF">
            <w:pPr>
              <w:rPr>
                <w:highlight w:val="green"/>
              </w:rPr>
            </w:pPr>
            <w:r w:rsidRPr="00634BB3">
              <w:rPr>
                <w:highlight w:val="green"/>
              </w:rPr>
              <w:t>C1-22</w:t>
            </w:r>
            <w:r w:rsidR="00E16B93" w:rsidRPr="00634BB3">
              <w:rPr>
                <w:highlight w:val="green"/>
              </w:rPr>
              <w:t>6</w:t>
            </w:r>
            <w:r w:rsidR="00634BB3" w:rsidRPr="00634BB3">
              <w:rPr>
                <w:highlight w:val="green"/>
              </w:rPr>
              <w:t>966</w:t>
            </w:r>
            <w:r w:rsidRPr="00634BB3">
              <w:rPr>
                <w:highlight w:val="green"/>
              </w:rPr>
              <w:t xml:space="preserve"> </w:t>
            </w:r>
            <w:r w:rsidR="004D2407" w:rsidRPr="00634BB3">
              <w:rPr>
                <w:highlight w:val="green"/>
              </w:rPr>
              <w:t xml:space="preserve">(Rel-15) </w:t>
            </w:r>
          </w:p>
          <w:p w14:paraId="3743F031" w14:textId="7C08A318" w:rsidR="004D2407" w:rsidRPr="00634BB3" w:rsidRDefault="004D2407" w:rsidP="00A87BDF">
            <w:pPr>
              <w:rPr>
                <w:highlight w:val="green"/>
              </w:rPr>
            </w:pPr>
            <w:r w:rsidRPr="00634BB3">
              <w:rPr>
                <w:highlight w:val="green"/>
              </w:rPr>
              <w:t>C1-22</w:t>
            </w:r>
            <w:r w:rsidR="00E16B93" w:rsidRPr="00634BB3">
              <w:rPr>
                <w:highlight w:val="green"/>
              </w:rPr>
              <w:t>6</w:t>
            </w:r>
            <w:r w:rsidR="00634BB3" w:rsidRPr="00634BB3">
              <w:rPr>
                <w:highlight w:val="green"/>
              </w:rPr>
              <w:t>967</w:t>
            </w:r>
            <w:r w:rsidRPr="00634BB3">
              <w:rPr>
                <w:highlight w:val="green"/>
              </w:rPr>
              <w:t xml:space="preserve"> (Rel-16) </w:t>
            </w:r>
          </w:p>
          <w:p w14:paraId="0B719460" w14:textId="3F9764FF" w:rsidR="00731972" w:rsidRPr="00933B90" w:rsidRDefault="004D2407" w:rsidP="00A87BDF">
            <w:pPr>
              <w:rPr>
                <w:highlight w:val="yellow"/>
              </w:rPr>
            </w:pPr>
            <w:r w:rsidRPr="00634BB3">
              <w:rPr>
                <w:highlight w:val="green"/>
              </w:rPr>
              <w:t>and C1-22</w:t>
            </w:r>
            <w:r w:rsidR="00E16B93" w:rsidRPr="00634BB3">
              <w:rPr>
                <w:highlight w:val="green"/>
              </w:rPr>
              <w:t>6</w:t>
            </w:r>
            <w:r w:rsidR="00634BB3" w:rsidRPr="00634BB3">
              <w:rPr>
                <w:highlight w:val="green"/>
              </w:rPr>
              <w:t>968</w:t>
            </w:r>
            <w:r w:rsidRPr="00634BB3">
              <w:rPr>
                <w:highlight w:val="green"/>
              </w:rPr>
              <w:t xml:space="preserve"> (Rel-17) </w:t>
            </w:r>
            <w:r w:rsidR="00731972" w:rsidRPr="00634BB3">
              <w:rPr>
                <w:highlight w:val="green"/>
              </w:rPr>
              <w:t>submitted at CT1#139</w:t>
            </w:r>
            <w:r w:rsidR="00634BB3" w:rsidRPr="00634BB3">
              <w:rPr>
                <w:highlight w:val="green"/>
              </w:rPr>
              <w:t xml:space="preserve"> and approved at CT#98e.</w:t>
            </w:r>
          </w:p>
        </w:tc>
      </w:tr>
      <w:tr w:rsidR="00A87BDF" w:rsidRPr="00B93768" w14:paraId="07A85BCE" w14:textId="77777777" w:rsidTr="00A87BDF">
        <w:trPr>
          <w:jc w:val="center"/>
        </w:trPr>
        <w:tc>
          <w:tcPr>
            <w:tcW w:w="1165" w:type="dxa"/>
          </w:tcPr>
          <w:p w14:paraId="2C7579A2" w14:textId="75053E1D" w:rsidR="00A87BDF" w:rsidRDefault="00A87BDF" w:rsidP="00A87BDF">
            <w:r>
              <w:t>9/22-7</w:t>
            </w:r>
          </w:p>
        </w:tc>
        <w:tc>
          <w:tcPr>
            <w:tcW w:w="5130" w:type="dxa"/>
          </w:tcPr>
          <w:p w14:paraId="4C8ACB62" w14:textId="77777777" w:rsidR="00A87BDF" w:rsidRPr="00D80CCF" w:rsidRDefault="00A87BDF" w:rsidP="00A87BDF">
            <w:pPr>
              <w:rPr>
                <w:rFonts w:ascii="Arial" w:hAnsi="Arial"/>
                <w:b/>
                <w:lang w:eastAsia="en-GB"/>
              </w:rPr>
            </w:pPr>
            <w:r w:rsidRPr="00EC78F9">
              <w:rPr>
                <w:rFonts w:ascii="Arial" w:hAnsi="Arial"/>
                <w:b/>
                <w:lang w:eastAsia="en-GB"/>
              </w:rPr>
              <w:t>24.48</w:t>
            </w:r>
            <w:r>
              <w:rPr>
                <w:rFonts w:ascii="Arial" w:hAnsi="Arial"/>
                <w:b/>
                <w:lang w:eastAsia="en-GB"/>
              </w:rPr>
              <w:t>4</w:t>
            </w:r>
            <w:r w:rsidRPr="00EC78F9">
              <w:rPr>
                <w:rFonts w:ascii="Arial" w:hAnsi="Arial"/>
                <w:b/>
                <w:lang w:eastAsia="en-GB"/>
              </w:rPr>
              <w:t xml:space="preserve"> (V17.</w:t>
            </w:r>
            <w:r>
              <w:rPr>
                <w:rFonts w:ascii="Arial" w:hAnsi="Arial"/>
                <w:b/>
                <w:lang w:eastAsia="en-GB"/>
              </w:rPr>
              <w:t>7</w:t>
            </w:r>
            <w:r w:rsidRPr="00EC78F9">
              <w:rPr>
                <w:rFonts w:ascii="Arial" w:hAnsi="Arial"/>
                <w:b/>
                <w:lang w:eastAsia="en-GB"/>
              </w:rPr>
              <w:t xml:space="preserve">.0) </w:t>
            </w:r>
            <w:r>
              <w:rPr>
                <w:rFonts w:ascii="Arial" w:hAnsi="Arial"/>
                <w:b/>
                <w:lang w:eastAsia="en-GB"/>
              </w:rPr>
              <w:t>Clause 10.3.</w:t>
            </w:r>
            <w:r w:rsidRPr="00EC78F9">
              <w:rPr>
                <w:rFonts w:ascii="Arial" w:hAnsi="Arial"/>
                <w:b/>
                <w:lang w:eastAsia="en-GB"/>
              </w:rPr>
              <w:t xml:space="preserve">2: </w:t>
            </w:r>
            <w:r w:rsidRPr="00834B83">
              <w:rPr>
                <w:rFonts w:ascii="Arial" w:hAnsi="Arial"/>
                <w:b/>
                <w:lang w:eastAsia="en-GB"/>
              </w:rPr>
              <w:t>invalid 'minOccurs' in global elements</w:t>
            </w:r>
          </w:p>
          <w:tbl>
            <w:tblPr>
              <w:tblW w:w="12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11"/>
            </w:tblGrid>
            <w:tr w:rsidR="00A87BDF" w:rsidRPr="00D80CCF" w14:paraId="7CE8F5AB" w14:textId="77777777" w:rsidTr="00C6773A">
              <w:tc>
                <w:tcPr>
                  <w:tcW w:w="12611" w:type="dxa"/>
                  <w:tcMar>
                    <w:top w:w="113" w:type="dxa"/>
                    <w:bottom w:w="113" w:type="dxa"/>
                  </w:tcMar>
                </w:tcPr>
                <w:p w14:paraId="03A93F74" w14:textId="77777777" w:rsidR="00A87BDF" w:rsidRDefault="00A87BDF" w:rsidP="00A87BDF">
                  <w:pPr>
                    <w:pStyle w:val="PL"/>
                  </w:pPr>
                  <w:r>
                    <w:t xml:space="preserve">  &lt;xs:element name="IncomingOne-to-OneCommunicationList" </w:t>
                  </w:r>
                </w:p>
                <w:p w14:paraId="0EF3F83F" w14:textId="77777777" w:rsidR="00A87BDF" w:rsidRDefault="00A87BDF" w:rsidP="00A87BDF">
                  <w:pPr>
                    <w:pStyle w:val="PL"/>
                  </w:pPr>
                  <w:r>
                    <w:t>type="mcdataup:One-to-One-CommunicationType"</w:t>
                  </w:r>
                  <w:del w:id="32" w:author="MCC160" w:date="2022-09-28T15:50:00Z">
                    <w:r w:rsidDel="00834B83">
                      <w:delText xml:space="preserve"> </w:delText>
                    </w:r>
                    <w:r w:rsidRPr="00834B83" w:rsidDel="00834B83">
                      <w:rPr>
                        <w:highlight w:val="cyan"/>
                        <w:rPrChange w:id="33" w:author="MCC160" w:date="2022-09-28T15:50:00Z">
                          <w:rPr/>
                        </w:rPrChange>
                      </w:rPr>
                      <w:delText>minOccurs="0"</w:delText>
                    </w:r>
                  </w:del>
                  <w:r>
                    <w:t>/&gt;</w:t>
                  </w:r>
                </w:p>
                <w:p w14:paraId="408737B8" w14:textId="77777777" w:rsidR="00A87BDF" w:rsidRDefault="00A87BDF" w:rsidP="00A87BDF">
                  <w:pPr>
                    <w:pStyle w:val="PL"/>
                  </w:pPr>
                  <w:r>
                    <w:t xml:space="preserve">  &lt;xs:element name="EmergencyCall" </w:t>
                  </w:r>
                </w:p>
                <w:p w14:paraId="1E71557A" w14:textId="77777777" w:rsidR="00A87BDF" w:rsidRPr="00834B83" w:rsidRDefault="00A87BDF" w:rsidP="00A87BDF">
                  <w:pPr>
                    <w:pStyle w:val="PL"/>
                  </w:pPr>
                  <w:r>
                    <w:t>type="mcdataup:EmergencyCallType"</w:t>
                  </w:r>
                  <w:del w:id="34" w:author="MCC160" w:date="2022-09-28T15:50:00Z">
                    <w:r w:rsidDel="00834B83">
                      <w:delText xml:space="preserve"> </w:delText>
                    </w:r>
                    <w:r w:rsidRPr="00834B83" w:rsidDel="00834B83">
                      <w:rPr>
                        <w:rFonts w:eastAsia="SimSun"/>
                        <w:highlight w:val="cyan"/>
                        <w:rPrChange w:id="35" w:author="MCC160" w:date="2022-09-28T15:51:00Z">
                          <w:rPr>
                            <w:rFonts w:eastAsia="SimSun"/>
                          </w:rPr>
                        </w:rPrChange>
                      </w:rPr>
                      <w:delText>minOccurs="0"</w:delText>
                    </w:r>
                  </w:del>
                  <w:r>
                    <w:t>/&gt;</w:t>
                  </w:r>
                </w:p>
              </w:tc>
            </w:tr>
          </w:tbl>
          <w:p w14:paraId="31C8141E" w14:textId="77777777" w:rsidR="00A87BDF" w:rsidRPr="008A4081" w:rsidRDefault="00A87BDF" w:rsidP="00A87BDF">
            <w:pPr>
              <w:rPr>
                <w:rFonts w:ascii="Arial" w:hAnsi="Arial"/>
                <w:b/>
                <w:lang w:eastAsia="en-GB"/>
              </w:rPr>
            </w:pPr>
          </w:p>
        </w:tc>
        <w:tc>
          <w:tcPr>
            <w:tcW w:w="1440" w:type="dxa"/>
          </w:tcPr>
          <w:p w14:paraId="63B89BB0" w14:textId="2117CD41" w:rsidR="00A87BDF" w:rsidRPr="00B93768" w:rsidRDefault="00A87BDF" w:rsidP="00A87BDF">
            <w:pPr>
              <w:jc w:val="center"/>
            </w:pPr>
            <w:r w:rsidRPr="00483819">
              <w:t>CT1</w:t>
            </w:r>
          </w:p>
        </w:tc>
        <w:tc>
          <w:tcPr>
            <w:tcW w:w="2120" w:type="dxa"/>
          </w:tcPr>
          <w:p w14:paraId="1F6AB99F" w14:textId="77777777" w:rsidR="00DC03F7" w:rsidRPr="00DC03F7" w:rsidRDefault="00DC03F7" w:rsidP="00DC03F7">
            <w:pPr>
              <w:rPr>
                <w:highlight w:val="green"/>
              </w:rPr>
            </w:pPr>
            <w:r w:rsidRPr="00DC03F7">
              <w:rPr>
                <w:highlight w:val="green"/>
              </w:rPr>
              <w:t>CLOSED</w:t>
            </w:r>
          </w:p>
          <w:p w14:paraId="3C399225" w14:textId="552F21A7" w:rsidR="00731972" w:rsidRDefault="00E16B93" w:rsidP="00A87BDF">
            <w:r w:rsidRPr="00DC03F7">
              <w:rPr>
                <w:highlight w:val="green"/>
              </w:rPr>
              <w:t>C1-226</w:t>
            </w:r>
            <w:r w:rsidR="00DC03F7" w:rsidRPr="00DC03F7">
              <w:rPr>
                <w:highlight w:val="green"/>
              </w:rPr>
              <w:t>944</w:t>
            </w:r>
            <w:r w:rsidRPr="00DC03F7">
              <w:rPr>
                <w:highlight w:val="green"/>
              </w:rPr>
              <w:t xml:space="preserve"> submitted at CT1#139</w:t>
            </w:r>
            <w:r w:rsidR="00DC03F7" w:rsidRPr="00DC03F7">
              <w:rPr>
                <w:highlight w:val="green"/>
              </w:rPr>
              <w:t xml:space="preserve"> and approved at CT#98e.</w:t>
            </w:r>
          </w:p>
        </w:tc>
      </w:tr>
    </w:tbl>
    <w:p w14:paraId="25CDFA3E" w14:textId="7B947DEB" w:rsidR="00A87BDF" w:rsidRDefault="00A87BDF" w:rsidP="00041B2C">
      <w:pPr>
        <w:pStyle w:val="Heading1"/>
      </w:pPr>
    </w:p>
    <w:p w14:paraId="0FF7AA69" w14:textId="21111190" w:rsidR="00E60F94" w:rsidRDefault="00E60F94" w:rsidP="00E60F94">
      <w:pPr>
        <w:pStyle w:val="Heading2"/>
      </w:pPr>
      <w:bookmarkStart w:id="36" w:name="_Hlk124855721"/>
      <w:r>
        <w:t>2.5</w:t>
      </w:r>
      <w:r>
        <w:tab/>
        <w:t>Pertinent RAN5 Observations from October 2022</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E60F94" w:rsidRPr="00B93768" w14:paraId="60A565CF" w14:textId="77777777" w:rsidTr="00124069">
        <w:trPr>
          <w:jc w:val="center"/>
        </w:trPr>
        <w:tc>
          <w:tcPr>
            <w:tcW w:w="1165" w:type="dxa"/>
          </w:tcPr>
          <w:p w14:paraId="6CB7E5E6" w14:textId="77777777" w:rsidR="00E60F94" w:rsidRDefault="00E60F94" w:rsidP="00124069">
            <w:pPr>
              <w:rPr>
                <w:b/>
                <w:bCs/>
              </w:rPr>
            </w:pPr>
            <w:r>
              <w:rPr>
                <w:b/>
                <w:bCs/>
              </w:rPr>
              <w:t>MCC TF160</w:t>
            </w:r>
          </w:p>
          <w:p w14:paraId="65FB938D" w14:textId="2C420E4B" w:rsidR="00E60F94" w:rsidRPr="00B57DBC" w:rsidRDefault="00E60F94" w:rsidP="00124069">
            <w:pPr>
              <w:rPr>
                <w:b/>
                <w:bCs/>
              </w:rPr>
            </w:pPr>
            <w:r>
              <w:rPr>
                <w:b/>
                <w:bCs/>
              </w:rPr>
              <w:t>Oct. 2022</w:t>
            </w:r>
          </w:p>
        </w:tc>
        <w:tc>
          <w:tcPr>
            <w:tcW w:w="5130" w:type="dxa"/>
          </w:tcPr>
          <w:p w14:paraId="7F5870BE" w14:textId="77777777" w:rsidR="00E60F94" w:rsidRDefault="00E60F94" w:rsidP="00124069">
            <w:pPr>
              <w:rPr>
                <w:b/>
                <w:bCs/>
              </w:rPr>
            </w:pPr>
            <w:r w:rsidRPr="00B93768">
              <w:rPr>
                <w:b/>
                <w:bCs/>
              </w:rPr>
              <w:t>Problem Description</w:t>
            </w:r>
          </w:p>
          <w:p w14:paraId="7EEA3822" w14:textId="51E418DA" w:rsidR="00E60F94" w:rsidRPr="00B93768" w:rsidRDefault="00E60F94" w:rsidP="00124069">
            <w:pPr>
              <w:rPr>
                <w:b/>
                <w:bCs/>
              </w:rPr>
            </w:pPr>
            <w:r>
              <w:rPr>
                <w:b/>
                <w:bCs/>
              </w:rPr>
              <w:t>(</w:t>
            </w:r>
            <w:proofErr w:type="gramStart"/>
            <w:r>
              <w:rPr>
                <w:b/>
                <w:bCs/>
              </w:rPr>
              <w:t>found</w:t>
            </w:r>
            <w:proofErr w:type="gramEnd"/>
            <w:r>
              <w:rPr>
                <w:b/>
                <w:bCs/>
              </w:rPr>
              <w:t xml:space="preserve"> in: </w:t>
            </w:r>
            <w:r w:rsidRPr="00E60F94">
              <w:rPr>
                <w:b/>
                <w:bCs/>
              </w:rPr>
              <w:t>R5w220303_MCX-SSRC-Issues.docx</w:t>
            </w:r>
            <w:r>
              <w:rPr>
                <w:b/>
                <w:bCs/>
              </w:rPr>
              <w:t>)</w:t>
            </w:r>
          </w:p>
        </w:tc>
        <w:tc>
          <w:tcPr>
            <w:tcW w:w="1440" w:type="dxa"/>
          </w:tcPr>
          <w:p w14:paraId="7A786E27" w14:textId="77777777" w:rsidR="00E60F94" w:rsidRPr="00B93768" w:rsidRDefault="00E60F94" w:rsidP="00124069">
            <w:pPr>
              <w:jc w:val="center"/>
              <w:rPr>
                <w:b/>
                <w:bCs/>
              </w:rPr>
            </w:pPr>
            <w:r w:rsidRPr="00B93768">
              <w:rPr>
                <w:b/>
                <w:bCs/>
              </w:rPr>
              <w:t>Responsible 3GPP Working Group(s)</w:t>
            </w:r>
          </w:p>
        </w:tc>
        <w:tc>
          <w:tcPr>
            <w:tcW w:w="2120" w:type="dxa"/>
          </w:tcPr>
          <w:p w14:paraId="7926CD78" w14:textId="77777777" w:rsidR="00E60F94" w:rsidRPr="00B93768" w:rsidRDefault="00E60F94" w:rsidP="00124069">
            <w:pPr>
              <w:rPr>
                <w:b/>
                <w:bCs/>
              </w:rPr>
            </w:pPr>
            <w:r w:rsidRPr="00B93768">
              <w:rPr>
                <w:b/>
                <w:bCs/>
              </w:rPr>
              <w:t>Status</w:t>
            </w:r>
          </w:p>
        </w:tc>
      </w:tr>
      <w:tr w:rsidR="00E60F94" w:rsidRPr="00B93768" w14:paraId="65BD3574" w14:textId="77777777" w:rsidTr="00124069">
        <w:trPr>
          <w:jc w:val="center"/>
        </w:trPr>
        <w:tc>
          <w:tcPr>
            <w:tcW w:w="1165" w:type="dxa"/>
          </w:tcPr>
          <w:p w14:paraId="443FA1B9" w14:textId="0FAD64A5" w:rsidR="00E60F94" w:rsidRPr="00B93768" w:rsidRDefault="00E60F94" w:rsidP="00124069">
            <w:r>
              <w:t>10/26-1</w:t>
            </w:r>
          </w:p>
        </w:tc>
        <w:tc>
          <w:tcPr>
            <w:tcW w:w="5130" w:type="dxa"/>
          </w:tcPr>
          <w:p w14:paraId="288D3D85"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-1</w:t>
            </w:r>
            <w:r w:rsidRPr="00954E39">
              <w:rPr>
                <w:lang w:eastAsia="en-GB"/>
              </w:rPr>
              <w:t>:</w:t>
            </w:r>
            <w:r w:rsidRPr="00954E39">
              <w:rPr>
                <w:lang w:eastAsia="en-GB"/>
              </w:rPr>
              <w:tab/>
            </w:r>
            <w:r>
              <w:rPr>
                <w:lang w:eastAsia="en-GB"/>
              </w:rPr>
              <w:t xml:space="preserve">Even though </w:t>
            </w:r>
            <w:r w:rsidRPr="00AA0015">
              <w:rPr>
                <w:lang w:eastAsia="en-GB"/>
              </w:rPr>
              <w:t xml:space="preserve">24.380 uses terms like "SSRC of floor participant" </w:t>
            </w:r>
            <w:r>
              <w:rPr>
                <w:lang w:eastAsia="en-GB"/>
              </w:rPr>
              <w:t xml:space="preserve">it does not explicitly say that a client shall use the same SSRC value for its RTP/RTCP packets and in the RTP header of floor control messages. On the other </w:t>
            </w:r>
            <w:proofErr w:type="gramStart"/>
            <w:r>
              <w:rPr>
                <w:lang w:eastAsia="en-GB"/>
              </w:rPr>
              <w:t>hand</w:t>
            </w:r>
            <w:proofErr w:type="gramEnd"/>
            <w:r>
              <w:rPr>
                <w:lang w:eastAsia="en-GB"/>
              </w:rPr>
              <w:t xml:space="preserve"> it does not say either that the SSRC values shall or may be different.</w:t>
            </w:r>
          </w:p>
          <w:p w14:paraId="6B5D3F7B" w14:textId="2EA8BDDE" w:rsidR="00E60F94" w:rsidRPr="00B93768"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w:t>
            </w:r>
            <w:r w:rsidRPr="007C57CA">
              <w:rPr>
                <w:b/>
                <w:bCs/>
                <w:highlight w:val="green"/>
                <w:lang w:eastAsia="en-GB"/>
              </w:rPr>
              <w:t>1</w:t>
            </w:r>
            <w:r w:rsidRPr="007C57CA">
              <w:rPr>
                <w:lang w:eastAsia="en-GB"/>
              </w:rPr>
              <w:t>:</w:t>
            </w:r>
            <w:r w:rsidRPr="007C57CA">
              <w:rPr>
                <w:lang w:eastAsia="en-GB"/>
              </w:rPr>
              <w:tab/>
            </w:r>
            <w:r>
              <w:rPr>
                <w:lang w:eastAsia="en-GB"/>
              </w:rPr>
              <w:t>CT1 to be asked for clarification in 24.380 which option shall be used.</w:t>
            </w:r>
            <w:r>
              <w:rPr>
                <w:lang w:eastAsia="en-GB"/>
              </w:rPr>
              <w:br/>
              <w:t xml:space="preserve">NOTE: Assuming that the same principles shall be applied for MCPTT and MCVideo, as consequence of </w:t>
            </w:r>
            <w:r w:rsidRPr="00993304">
              <w:rPr>
                <w:lang w:eastAsia="en-GB"/>
              </w:rPr>
              <w:t xml:space="preserve">C1-225209 </w:t>
            </w:r>
            <w:r>
              <w:rPr>
                <w:lang w:eastAsia="en-GB"/>
              </w:rPr>
              <w:t>it should be option c. But this results in further issues (</w:t>
            </w:r>
            <w:r>
              <w:rPr>
                <w:lang w:eastAsia="en-GB"/>
              </w:rPr>
              <w:sym w:font="Symbol" w:char="F0AE"/>
            </w:r>
            <w:r>
              <w:rPr>
                <w:lang w:eastAsia="en-GB"/>
              </w:rPr>
              <w:t xml:space="preserve"> clause 3.1.2)</w:t>
            </w:r>
          </w:p>
        </w:tc>
        <w:tc>
          <w:tcPr>
            <w:tcW w:w="1440" w:type="dxa"/>
          </w:tcPr>
          <w:p w14:paraId="7359503C" w14:textId="77777777" w:rsidR="00E60F94" w:rsidRPr="00B93768" w:rsidRDefault="00E60F94" w:rsidP="00124069">
            <w:pPr>
              <w:jc w:val="center"/>
            </w:pPr>
            <w:r>
              <w:t>CT1</w:t>
            </w:r>
          </w:p>
        </w:tc>
        <w:tc>
          <w:tcPr>
            <w:tcW w:w="2120" w:type="dxa"/>
          </w:tcPr>
          <w:p w14:paraId="4468060F" w14:textId="77777777" w:rsidR="00E60F94" w:rsidRPr="00B93768" w:rsidRDefault="00E60F94" w:rsidP="00124069">
            <w:r w:rsidRPr="00933B90">
              <w:rPr>
                <w:highlight w:val="yellow"/>
              </w:rPr>
              <w:t>OPEN</w:t>
            </w:r>
          </w:p>
        </w:tc>
      </w:tr>
      <w:tr w:rsidR="00E60F94" w:rsidRPr="00B93768" w14:paraId="4CD3244B" w14:textId="77777777" w:rsidTr="00124069">
        <w:trPr>
          <w:jc w:val="center"/>
        </w:trPr>
        <w:tc>
          <w:tcPr>
            <w:tcW w:w="1165" w:type="dxa"/>
          </w:tcPr>
          <w:p w14:paraId="3A4E85B8" w14:textId="4D602B14" w:rsidR="00E60F94" w:rsidRDefault="00E60F94" w:rsidP="00E60F94">
            <w:r>
              <w:t>10/26-2</w:t>
            </w:r>
          </w:p>
        </w:tc>
        <w:tc>
          <w:tcPr>
            <w:tcW w:w="5130" w:type="dxa"/>
          </w:tcPr>
          <w:p w14:paraId="4FA4EE8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3.1.1</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sidRPr="00AA0015">
              <w:rPr>
                <w:lang w:eastAsia="en-GB"/>
              </w:rPr>
              <w:t xml:space="preserve">36.579-1 uses "The SSRC of the UE" in specification of the message content of floor control messages based on the assumption that there is only one SSRC value and the test model and test implementation do not consider the possibility of having different SSRC </w:t>
            </w:r>
            <w:r w:rsidRPr="00AA0015">
              <w:rPr>
                <w:lang w:eastAsia="en-GB"/>
              </w:rPr>
              <w:lastRenderedPageBreak/>
              <w:t>values for the RTP stream and floor control messages</w:t>
            </w:r>
            <w:r>
              <w:rPr>
                <w:lang w:eastAsia="en-GB"/>
              </w:rPr>
              <w:t>.</w:t>
            </w:r>
          </w:p>
          <w:p w14:paraId="055F6605"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3.1.1-2a</w:t>
            </w:r>
            <w:r w:rsidRPr="007C57CA">
              <w:rPr>
                <w:lang w:eastAsia="en-GB"/>
              </w:rPr>
              <w:t>:</w:t>
            </w:r>
            <w:r w:rsidRPr="007C57CA">
              <w:rPr>
                <w:lang w:eastAsia="en-GB"/>
              </w:rPr>
              <w:tab/>
            </w:r>
            <w:r>
              <w:rPr>
                <w:lang w:eastAsia="en-GB"/>
              </w:rPr>
              <w:t xml:space="preserve">If option b or c shall be applied then it needs to be clarified in </w:t>
            </w:r>
            <w:r w:rsidRPr="00A2639C">
              <w:rPr>
                <w:lang w:eastAsia="en-GB"/>
              </w:rPr>
              <w:t>36.579-</w:t>
            </w:r>
            <w:r>
              <w:rPr>
                <w:lang w:eastAsia="en-GB"/>
              </w:rPr>
              <w:t xml:space="preserve">1 which SSRC value shall be used in the </w:t>
            </w:r>
            <w:proofErr w:type="gramStart"/>
            <w:r>
              <w:rPr>
                <w:lang w:eastAsia="en-GB"/>
              </w:rPr>
              <w:t>particular field</w:t>
            </w:r>
            <w:proofErr w:type="gramEnd"/>
            <w:r>
              <w:rPr>
                <w:lang w:eastAsia="en-GB"/>
              </w:rPr>
              <w:t xml:space="preserve"> of a floor control message and in the SDP signalling for call establishment.</w:t>
            </w:r>
          </w:p>
          <w:p w14:paraId="716CB669" w14:textId="372CCF44"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3.1.1-2b</w:t>
            </w:r>
            <w:r w:rsidRPr="007C57CA">
              <w:rPr>
                <w:lang w:eastAsia="en-GB"/>
              </w:rPr>
              <w:t>:</w:t>
            </w:r>
            <w:r w:rsidRPr="007C57CA">
              <w:rPr>
                <w:lang w:eastAsia="en-GB"/>
              </w:rPr>
              <w:tab/>
            </w:r>
            <w:r w:rsidRPr="00A2639C">
              <w:rPr>
                <w:lang w:eastAsia="en-GB"/>
              </w:rPr>
              <w:t>36.579-</w:t>
            </w:r>
            <w:r>
              <w:rPr>
                <w:lang w:eastAsia="en-GB"/>
              </w:rPr>
              <w:t>5 may be extended to clarify the use of SSRC values in the test model.</w:t>
            </w:r>
          </w:p>
        </w:tc>
        <w:tc>
          <w:tcPr>
            <w:tcW w:w="1440" w:type="dxa"/>
          </w:tcPr>
          <w:p w14:paraId="729EE0CA" w14:textId="24931A6C" w:rsidR="00E60F94" w:rsidRDefault="00E60F94" w:rsidP="00E60F94">
            <w:pPr>
              <w:jc w:val="center"/>
            </w:pPr>
            <w:r>
              <w:lastRenderedPageBreak/>
              <w:t>CT1</w:t>
            </w:r>
          </w:p>
        </w:tc>
        <w:tc>
          <w:tcPr>
            <w:tcW w:w="2120" w:type="dxa"/>
          </w:tcPr>
          <w:p w14:paraId="54228EF5" w14:textId="3A6969FE" w:rsidR="00E60F94" w:rsidRPr="00933B90" w:rsidRDefault="00E60F94" w:rsidP="00E60F94">
            <w:pPr>
              <w:rPr>
                <w:highlight w:val="yellow"/>
              </w:rPr>
            </w:pPr>
            <w:r w:rsidRPr="00933B90">
              <w:rPr>
                <w:highlight w:val="yellow"/>
              </w:rPr>
              <w:t>OPEN</w:t>
            </w:r>
          </w:p>
        </w:tc>
      </w:tr>
      <w:tr w:rsidR="00E60F94" w:rsidRPr="00B93768" w14:paraId="7E76ADC8" w14:textId="77777777" w:rsidTr="00124069">
        <w:trPr>
          <w:jc w:val="center"/>
        </w:trPr>
        <w:tc>
          <w:tcPr>
            <w:tcW w:w="1165" w:type="dxa"/>
          </w:tcPr>
          <w:p w14:paraId="31E32EFA" w14:textId="1B3752BF" w:rsidR="00E60F94" w:rsidRDefault="00E60F94" w:rsidP="00E60F94">
            <w:r>
              <w:t>10/26-3</w:t>
            </w:r>
          </w:p>
        </w:tc>
        <w:tc>
          <w:tcPr>
            <w:tcW w:w="5130" w:type="dxa"/>
          </w:tcPr>
          <w:p w14:paraId="738DFE1D" w14:textId="1B7CD03B" w:rsidR="00E60F94" w:rsidRPr="00E60F94" w:rsidRDefault="00E60F94" w:rsidP="00E60F94">
            <w:pPr>
              <w:overflowPunct w:val="0"/>
              <w:autoSpaceDE w:val="0"/>
              <w:autoSpaceDN w:val="0"/>
              <w:adjustRightInd w:val="0"/>
              <w:spacing w:after="180"/>
              <w:ind w:left="1701" w:hanging="1701"/>
              <w:textAlignment w:val="baseline"/>
              <w:rPr>
                <w:lang w:eastAsia="en-GB"/>
              </w:rPr>
            </w:pPr>
            <w:bookmarkStart w:id="37" w:name="_Hlk113205399"/>
            <w:r w:rsidRPr="00954E39">
              <w:rPr>
                <w:b/>
                <w:bCs/>
                <w:highlight w:val="red"/>
                <w:lang w:eastAsia="en-GB"/>
              </w:rPr>
              <w:t xml:space="preserve">Issue </w:t>
            </w:r>
            <w:r>
              <w:rPr>
                <w:b/>
                <w:bCs/>
                <w:highlight w:val="red"/>
                <w:lang w:eastAsia="en-GB"/>
              </w:rPr>
              <w:t>3.1.2.1</w:t>
            </w:r>
            <w:r w:rsidRPr="00954E39">
              <w:rPr>
                <w:b/>
                <w:bCs/>
                <w:highlight w:val="red"/>
                <w:lang w:eastAsia="en-GB"/>
              </w:rPr>
              <w:t>-1</w:t>
            </w:r>
            <w:r w:rsidRPr="00954E39">
              <w:rPr>
                <w:lang w:eastAsia="en-GB"/>
              </w:rPr>
              <w:t>:</w:t>
            </w:r>
            <w:r w:rsidRPr="00954E39">
              <w:rPr>
                <w:lang w:eastAsia="en-GB"/>
              </w:rPr>
              <w:tab/>
            </w:r>
            <w:r>
              <w:rPr>
                <w:lang w:eastAsia="en-GB"/>
              </w:rPr>
              <w:t xml:space="preserve">When the SSRC value </w:t>
            </w:r>
            <w:r w:rsidRPr="00342343">
              <w:rPr>
                <w:lang w:eastAsia="en-GB"/>
              </w:rPr>
              <w:t xml:space="preserve">in the RTP header of the Floor Request is not or may not be the same </w:t>
            </w:r>
            <w:r>
              <w:rPr>
                <w:lang w:eastAsia="en-GB"/>
              </w:rPr>
              <w:t>as the client wants to use in the audio RTP session, then there is no way for the client to propose an SSRC value for the RTP session via floor control signalling.</w:t>
            </w:r>
            <w:bookmarkEnd w:id="37"/>
          </w:p>
        </w:tc>
        <w:tc>
          <w:tcPr>
            <w:tcW w:w="1440" w:type="dxa"/>
          </w:tcPr>
          <w:p w14:paraId="295AA1D0" w14:textId="7913F70F" w:rsidR="00E60F94" w:rsidRDefault="00E60F94" w:rsidP="00E60F94">
            <w:pPr>
              <w:jc w:val="center"/>
            </w:pPr>
            <w:r>
              <w:t>CT1</w:t>
            </w:r>
          </w:p>
        </w:tc>
        <w:tc>
          <w:tcPr>
            <w:tcW w:w="2120" w:type="dxa"/>
          </w:tcPr>
          <w:p w14:paraId="14FE6508" w14:textId="0DF9E6B9" w:rsidR="00E60F94" w:rsidRPr="00933B90" w:rsidRDefault="00E60F94" w:rsidP="00E60F94">
            <w:pPr>
              <w:rPr>
                <w:highlight w:val="yellow"/>
              </w:rPr>
            </w:pPr>
            <w:r w:rsidRPr="00933B90">
              <w:rPr>
                <w:highlight w:val="yellow"/>
              </w:rPr>
              <w:t>OPEN</w:t>
            </w:r>
          </w:p>
        </w:tc>
      </w:tr>
      <w:tr w:rsidR="00E60F94" w:rsidRPr="00B93768" w14:paraId="7231C084" w14:textId="77777777" w:rsidTr="00124069">
        <w:trPr>
          <w:jc w:val="center"/>
        </w:trPr>
        <w:tc>
          <w:tcPr>
            <w:tcW w:w="1165" w:type="dxa"/>
          </w:tcPr>
          <w:p w14:paraId="31250669" w14:textId="3615AF74" w:rsidR="00E60F94" w:rsidRDefault="00E60F94" w:rsidP="00E60F94">
            <w:r>
              <w:t>10/26-4</w:t>
            </w:r>
          </w:p>
        </w:tc>
        <w:tc>
          <w:tcPr>
            <w:tcW w:w="5130" w:type="dxa"/>
          </w:tcPr>
          <w:p w14:paraId="5FB804F4"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2a</w:t>
            </w:r>
            <w:r w:rsidRPr="00954E39">
              <w:rPr>
                <w:lang w:eastAsia="en-GB"/>
              </w:rPr>
              <w:t>:</w:t>
            </w:r>
            <w:r w:rsidRPr="00954E39">
              <w:rPr>
                <w:lang w:eastAsia="en-GB"/>
              </w:rPr>
              <w:tab/>
            </w:r>
            <w:r>
              <w:rPr>
                <w:lang w:eastAsia="en-GB"/>
              </w:rPr>
              <w:t>When the floor control server would provide the same SSRC value in the Floor Granted as sent by the UE in the Floor request, then there is no possibility for the server to assign the SSRC of the client's RTP stream; collisions may occur and need to be resolved by means of RFC 3550.</w:t>
            </w:r>
            <w:r>
              <w:rPr>
                <w:lang w:eastAsia="en-GB"/>
              </w:rPr>
              <w:br/>
              <w:t xml:space="preserve">NOTE: In this case the </w:t>
            </w:r>
            <w:r w:rsidRPr="004C4C75">
              <w:rPr>
                <w:lang w:eastAsia="en-GB"/>
              </w:rPr>
              <w:t xml:space="preserve">Floor </w:t>
            </w:r>
            <w:proofErr w:type="spellStart"/>
            <w:r w:rsidRPr="004C4C75">
              <w:rPr>
                <w:lang w:eastAsia="en-GB"/>
              </w:rPr>
              <w:t>Granted</w:t>
            </w:r>
            <w:r>
              <w:rPr>
                <w:lang w:eastAsia="en-GB"/>
              </w:rPr>
              <w:t>'s</w:t>
            </w:r>
            <w:proofErr w:type="spellEnd"/>
            <w:r w:rsidRPr="004C4C75">
              <w:rPr>
                <w:lang w:eastAsia="en-GB"/>
              </w:rPr>
              <w:t xml:space="preserve"> 'SSRC of granted floor participant' field </w:t>
            </w:r>
            <w:r>
              <w:rPr>
                <w:lang w:eastAsia="en-GB"/>
              </w:rPr>
              <w:t>seems to be pretty useless.</w:t>
            </w:r>
          </w:p>
          <w:p w14:paraId="31A2F25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3.1.2.1</w:t>
            </w:r>
            <w:r w:rsidRPr="00954E39">
              <w:rPr>
                <w:b/>
                <w:bCs/>
                <w:highlight w:val="red"/>
                <w:lang w:eastAsia="en-GB"/>
              </w:rPr>
              <w:t>-</w:t>
            </w:r>
            <w:r>
              <w:rPr>
                <w:b/>
                <w:bCs/>
                <w:highlight w:val="red"/>
                <w:lang w:eastAsia="en-GB"/>
              </w:rPr>
              <w:t>2b</w:t>
            </w:r>
            <w:r w:rsidRPr="00954E39">
              <w:rPr>
                <w:lang w:eastAsia="en-GB"/>
              </w:rPr>
              <w:t>:</w:t>
            </w:r>
            <w:r w:rsidRPr="00954E39">
              <w:rPr>
                <w:lang w:eastAsia="en-GB"/>
              </w:rPr>
              <w:tab/>
            </w:r>
            <w:r>
              <w:rPr>
                <w:lang w:eastAsia="en-GB"/>
              </w:rPr>
              <w:t xml:space="preserve">24.380 does not specify what the client shall do with the </w:t>
            </w:r>
            <w:r w:rsidRPr="0009471E">
              <w:rPr>
                <w:lang w:eastAsia="en-GB"/>
              </w:rPr>
              <w:t>'SSRC of granted floor participant' field of the Floor Granted message</w:t>
            </w:r>
            <w:r>
              <w:rPr>
                <w:lang w:eastAsia="en-GB"/>
              </w:rPr>
              <w:t>. In particular it does not say that the client shall use this value as SSRC in the audio RTP stream.</w:t>
            </w:r>
            <w:r>
              <w:rPr>
                <w:lang w:eastAsia="en-GB"/>
              </w:rPr>
              <w:br/>
              <w:t xml:space="preserve">NOTE: In contrast to 24.380, 24.581 specifies up to Rel-17 that the </w:t>
            </w:r>
            <w:r w:rsidRPr="00DE3FEB">
              <w:rPr>
                <w:lang w:eastAsia="en-GB"/>
              </w:rPr>
              <w:t>transmission participant</w:t>
            </w:r>
            <w:r>
              <w:rPr>
                <w:lang w:eastAsia="en-GB"/>
              </w:rPr>
              <w:t xml:space="preserve"> "</w:t>
            </w:r>
            <w:r w:rsidRPr="00F9573D">
              <w:rPr>
                <w:lang w:eastAsia="en-GB"/>
              </w:rPr>
              <w:t xml:space="preserve">shall store the SSRC of granted transmission participant received in the Transmission Granted message and use it in the RTP media packets until the transmission is </w:t>
            </w:r>
            <w:proofErr w:type="spellStart"/>
            <w:r w:rsidRPr="00F9573D">
              <w:rPr>
                <w:lang w:eastAsia="en-GB"/>
              </w:rPr>
              <w:t>relased</w:t>
            </w:r>
            <w:proofErr w:type="spellEnd"/>
            <w:r>
              <w:rPr>
                <w:lang w:eastAsia="en-GB"/>
              </w:rPr>
              <w:t xml:space="preserve">" (24.581 clauses </w:t>
            </w:r>
            <w:r w:rsidRPr="00815FF0">
              <w:rPr>
                <w:lang w:eastAsia="en-GB"/>
              </w:rPr>
              <w:t>6.2.4.4.6</w:t>
            </w:r>
            <w:r>
              <w:rPr>
                <w:lang w:eastAsia="en-GB"/>
              </w:rPr>
              <w:t xml:space="preserve"> and similar in clause </w:t>
            </w:r>
            <w:r w:rsidRPr="00815FF0">
              <w:rPr>
                <w:lang w:eastAsia="en-GB"/>
              </w:rPr>
              <w:t>6.2.4.9.9</w:t>
            </w:r>
            <w:r>
              <w:rPr>
                <w:lang w:eastAsia="en-GB"/>
              </w:rPr>
              <w:t xml:space="preserve">). For Rel-18 </w:t>
            </w:r>
            <w:r w:rsidRPr="00762B6F">
              <w:rPr>
                <w:lang w:eastAsia="en-GB"/>
              </w:rPr>
              <w:t xml:space="preserve">C1-225209 </w:t>
            </w:r>
            <w:r>
              <w:rPr>
                <w:lang w:eastAsia="en-GB"/>
              </w:rPr>
              <w:t>has removed the half sentence "</w:t>
            </w:r>
            <w:r w:rsidRPr="00762B6F">
              <w:rPr>
                <w:lang w:eastAsia="en-GB"/>
              </w:rPr>
              <w:t xml:space="preserve">and use it in the RTP media packets until the transmission is </w:t>
            </w:r>
            <w:proofErr w:type="spellStart"/>
            <w:r w:rsidRPr="00762B6F">
              <w:rPr>
                <w:lang w:eastAsia="en-GB"/>
              </w:rPr>
              <w:t>relased</w:t>
            </w:r>
            <w:proofErr w:type="spellEnd"/>
            <w:r>
              <w:rPr>
                <w:lang w:eastAsia="en-GB"/>
              </w:rPr>
              <w:t xml:space="preserve">" from clauses </w:t>
            </w:r>
            <w:r w:rsidRPr="00762B6F">
              <w:rPr>
                <w:lang w:eastAsia="en-GB"/>
              </w:rPr>
              <w:t>6.2.4.4.6 and 6.2.4.9.9</w:t>
            </w:r>
            <w:r>
              <w:rPr>
                <w:lang w:eastAsia="en-GB"/>
              </w:rPr>
              <w:t xml:space="preserve"> in 24.581.</w:t>
            </w:r>
          </w:p>
          <w:p w14:paraId="7473BE70" w14:textId="6060E8F1"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3.1.2.1-2</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for the Floor Granted message and what the client shall do with it (if it shall do anything with it).</w:t>
            </w:r>
          </w:p>
        </w:tc>
        <w:tc>
          <w:tcPr>
            <w:tcW w:w="1440" w:type="dxa"/>
          </w:tcPr>
          <w:p w14:paraId="175DB5CB" w14:textId="47150CD1" w:rsidR="00E60F94" w:rsidRDefault="00E60F94" w:rsidP="00E60F94">
            <w:pPr>
              <w:jc w:val="center"/>
            </w:pPr>
            <w:r>
              <w:t>CT1</w:t>
            </w:r>
          </w:p>
        </w:tc>
        <w:tc>
          <w:tcPr>
            <w:tcW w:w="2120" w:type="dxa"/>
          </w:tcPr>
          <w:p w14:paraId="0113DDD4" w14:textId="0D997DF4" w:rsidR="00E60F94" w:rsidRPr="00933B90" w:rsidRDefault="00E60F94" w:rsidP="00E60F94">
            <w:pPr>
              <w:rPr>
                <w:highlight w:val="yellow"/>
              </w:rPr>
            </w:pPr>
            <w:r w:rsidRPr="00933B90">
              <w:rPr>
                <w:highlight w:val="yellow"/>
              </w:rPr>
              <w:t>OPEN</w:t>
            </w:r>
          </w:p>
        </w:tc>
      </w:tr>
      <w:tr w:rsidR="00E60F94" w:rsidRPr="00B93768" w14:paraId="5AB48B7D" w14:textId="77777777" w:rsidTr="00124069">
        <w:trPr>
          <w:jc w:val="center"/>
        </w:trPr>
        <w:tc>
          <w:tcPr>
            <w:tcW w:w="1165" w:type="dxa"/>
          </w:tcPr>
          <w:p w14:paraId="2EF9887B" w14:textId="5D228206" w:rsidR="00E60F94" w:rsidRDefault="00E60F94" w:rsidP="00E60F94">
            <w:r>
              <w:t>10/26-5</w:t>
            </w:r>
          </w:p>
        </w:tc>
        <w:tc>
          <w:tcPr>
            <w:tcW w:w="5130" w:type="dxa"/>
          </w:tcPr>
          <w:p w14:paraId="783784C6"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3.1.2.2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For options b and c it needs to be clarified that </w:t>
            </w:r>
            <w:r w:rsidRPr="007431FE">
              <w:rPr>
                <w:lang w:eastAsia="en-GB"/>
              </w:rPr>
              <w:t xml:space="preserve">'SSRC of granted floor participant' </w:t>
            </w:r>
            <w:r>
              <w:rPr>
                <w:lang w:eastAsia="en-GB"/>
              </w:rPr>
              <w:t xml:space="preserve">and </w:t>
            </w:r>
            <w:r w:rsidRPr="007431FE">
              <w:rPr>
                <w:lang w:eastAsia="en-GB"/>
              </w:rPr>
              <w:t>'List of SSRCs of granted floor participants'</w:t>
            </w:r>
            <w:r>
              <w:rPr>
                <w:lang w:eastAsia="en-GB"/>
              </w:rPr>
              <w:t xml:space="preserve"> carry the </w:t>
            </w:r>
            <w:r>
              <w:rPr>
                <w:lang w:eastAsia="en-GB"/>
              </w:rPr>
              <w:lastRenderedPageBreak/>
              <w:t>SSRC values as used by the participant(s) with permission to send in the audio RTP session.</w:t>
            </w:r>
          </w:p>
          <w:p w14:paraId="35F591F4" w14:textId="676329B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3.1.2.2-1</w:t>
            </w:r>
            <w:r w:rsidRPr="007C57CA">
              <w:rPr>
                <w:lang w:eastAsia="en-GB"/>
              </w:rPr>
              <w:t>:</w:t>
            </w:r>
            <w:r w:rsidRPr="007C57CA">
              <w:rPr>
                <w:lang w:eastAsia="en-GB"/>
              </w:rPr>
              <w:tab/>
            </w:r>
            <w:r>
              <w:rPr>
                <w:lang w:eastAsia="en-GB"/>
              </w:rPr>
              <w:t xml:space="preserve">CT1 to clarify the semantics of </w:t>
            </w:r>
            <w:r w:rsidRPr="0091755B">
              <w:rPr>
                <w:lang w:eastAsia="en-GB"/>
              </w:rPr>
              <w:t>'SSRC of granted floor participant' field</w:t>
            </w:r>
            <w:r>
              <w:rPr>
                <w:lang w:eastAsia="en-GB"/>
              </w:rPr>
              <w:t xml:space="preserve"> and </w:t>
            </w:r>
            <w:r w:rsidRPr="00701677">
              <w:rPr>
                <w:lang w:eastAsia="en-GB"/>
              </w:rPr>
              <w:t>'</w:t>
            </w:r>
            <w:r>
              <w:rPr>
                <w:lang w:eastAsia="en-GB"/>
              </w:rPr>
              <w:t xml:space="preserve">List of </w:t>
            </w:r>
            <w:r w:rsidRPr="00701677">
              <w:rPr>
                <w:lang w:eastAsia="en-GB"/>
              </w:rPr>
              <w:t>SSRC</w:t>
            </w:r>
            <w:r>
              <w:rPr>
                <w:lang w:eastAsia="en-GB"/>
              </w:rPr>
              <w:t>s</w:t>
            </w:r>
            <w:r w:rsidRPr="00701677">
              <w:rPr>
                <w:lang w:eastAsia="en-GB"/>
              </w:rPr>
              <w:t xml:space="preserve"> of granted floor participant</w:t>
            </w:r>
            <w:r>
              <w:rPr>
                <w:lang w:eastAsia="en-GB"/>
              </w:rPr>
              <w:t>s</w:t>
            </w:r>
            <w:r w:rsidRPr="00701677">
              <w:rPr>
                <w:lang w:eastAsia="en-GB"/>
              </w:rPr>
              <w:t xml:space="preserve">' field </w:t>
            </w:r>
            <w:r>
              <w:rPr>
                <w:lang w:eastAsia="en-GB"/>
              </w:rPr>
              <w:t>in the Floor Taken message.</w:t>
            </w:r>
          </w:p>
        </w:tc>
        <w:tc>
          <w:tcPr>
            <w:tcW w:w="1440" w:type="dxa"/>
          </w:tcPr>
          <w:p w14:paraId="28ED0B1E" w14:textId="5481ACD1" w:rsidR="00E60F94" w:rsidRDefault="00E60F94" w:rsidP="00E60F94">
            <w:pPr>
              <w:jc w:val="center"/>
            </w:pPr>
            <w:r>
              <w:lastRenderedPageBreak/>
              <w:t>CT1</w:t>
            </w:r>
          </w:p>
        </w:tc>
        <w:tc>
          <w:tcPr>
            <w:tcW w:w="2120" w:type="dxa"/>
          </w:tcPr>
          <w:p w14:paraId="28D050B2" w14:textId="0DCFAA17" w:rsidR="00E60F94" w:rsidRPr="00933B90" w:rsidRDefault="00E60F94" w:rsidP="00E60F94">
            <w:pPr>
              <w:rPr>
                <w:highlight w:val="yellow"/>
              </w:rPr>
            </w:pPr>
            <w:r w:rsidRPr="00933B90">
              <w:rPr>
                <w:highlight w:val="yellow"/>
              </w:rPr>
              <w:t>OPEN</w:t>
            </w:r>
          </w:p>
        </w:tc>
      </w:tr>
      <w:tr w:rsidR="00E60F94" w:rsidRPr="00B93768" w14:paraId="11486BA3" w14:textId="77777777" w:rsidTr="00124069">
        <w:trPr>
          <w:jc w:val="center"/>
        </w:trPr>
        <w:tc>
          <w:tcPr>
            <w:tcW w:w="1165" w:type="dxa"/>
          </w:tcPr>
          <w:p w14:paraId="0F9906B5" w14:textId="6584EB57" w:rsidR="00E60F94" w:rsidRDefault="00E60F94" w:rsidP="00E60F94">
            <w:r>
              <w:t>10/26-6</w:t>
            </w:r>
          </w:p>
        </w:tc>
        <w:tc>
          <w:tcPr>
            <w:tcW w:w="5130" w:type="dxa"/>
          </w:tcPr>
          <w:p w14:paraId="0A84F5EA"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1</w:t>
            </w:r>
            <w:r w:rsidRPr="00954E39">
              <w:rPr>
                <w:lang w:eastAsia="en-GB"/>
              </w:rPr>
              <w:t>:</w:t>
            </w:r>
            <w:r w:rsidRPr="00954E39">
              <w:rPr>
                <w:lang w:eastAsia="en-GB"/>
              </w:rPr>
              <w:tab/>
            </w:r>
            <w:r>
              <w:rPr>
                <w:lang w:eastAsia="en-GB"/>
              </w:rPr>
              <w:t xml:space="preserve">Contradiction of </w:t>
            </w:r>
            <w:r w:rsidRPr="0098740B">
              <w:rPr>
                <w:lang w:eastAsia="en-GB"/>
              </w:rPr>
              <w:t xml:space="preserve">C1-225209 </w:t>
            </w:r>
            <w:r>
              <w:rPr>
                <w:lang w:eastAsia="en-GB"/>
              </w:rPr>
              <w:t xml:space="preserve">introducing the requirement of different SSRC values to be used by the client for audio and video for Rel-18 with existing text in 24.581 for </w:t>
            </w:r>
            <w:r w:rsidRPr="00466CC4">
              <w:rPr>
                <w:lang w:eastAsia="en-GB"/>
              </w:rPr>
              <w:t>Rel-17 and earlier</w:t>
            </w:r>
            <w:r>
              <w:rPr>
                <w:lang w:eastAsia="en-GB"/>
              </w:rPr>
              <w:t xml:space="preserve">: It seems that changes of </w:t>
            </w:r>
            <w:r w:rsidRPr="00466CC4">
              <w:rPr>
                <w:lang w:eastAsia="en-GB"/>
              </w:rPr>
              <w:t xml:space="preserve">C1-225209 </w:t>
            </w:r>
            <w:r>
              <w:rPr>
                <w:lang w:eastAsia="en-GB"/>
              </w:rPr>
              <w:t xml:space="preserve">are not backward compatible. </w:t>
            </w:r>
            <w:proofErr w:type="gramStart"/>
            <w:r>
              <w:rPr>
                <w:lang w:eastAsia="en-GB"/>
              </w:rPr>
              <w:t>Furthermore</w:t>
            </w:r>
            <w:proofErr w:type="gramEnd"/>
            <w:r>
              <w:rPr>
                <w:lang w:eastAsia="en-GB"/>
              </w:rPr>
              <w:t xml:space="preserve"> there are similar issues with the SSRC values of RTP packets and the SSRC value in the RTP header of Transmission Control messages as described for MCPTT in clause 3.1</w:t>
            </w:r>
          </w:p>
          <w:p w14:paraId="29DACE54" w14:textId="77777777" w:rsid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3.2-1a</w:t>
            </w:r>
            <w:r w:rsidRPr="007C57CA">
              <w:rPr>
                <w:lang w:eastAsia="en-GB"/>
              </w:rPr>
              <w:t>:</w:t>
            </w:r>
            <w:r w:rsidRPr="007C57CA">
              <w:rPr>
                <w:lang w:eastAsia="en-GB"/>
              </w:rPr>
              <w:tab/>
            </w:r>
            <w:r>
              <w:rPr>
                <w:lang w:eastAsia="en-GB"/>
              </w:rPr>
              <w:t xml:space="preserve">CT1 to be asked whether it is really intended to have different SSRC values for the audio and video RTP streams and to use another different SSRC value in the RTP header </w:t>
            </w:r>
            <w:r w:rsidRPr="009B5A5F">
              <w:rPr>
                <w:lang w:eastAsia="en-GB"/>
              </w:rPr>
              <w:t>of Transmission Control messages</w:t>
            </w:r>
            <w:r>
              <w:rPr>
                <w:lang w:eastAsia="en-GB"/>
              </w:rPr>
              <w:t>.</w:t>
            </w:r>
          </w:p>
          <w:p w14:paraId="7CA313A9" w14:textId="46659209"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3.2-1b</w:t>
            </w:r>
            <w:r w:rsidRPr="007C57CA">
              <w:rPr>
                <w:lang w:eastAsia="en-GB"/>
              </w:rPr>
              <w:t>:</w:t>
            </w:r>
            <w:r w:rsidRPr="007C57CA">
              <w:rPr>
                <w:lang w:eastAsia="en-GB"/>
              </w:rPr>
              <w:tab/>
            </w:r>
            <w:r w:rsidRPr="009B5A5F">
              <w:rPr>
                <w:lang w:eastAsia="en-GB"/>
              </w:rPr>
              <w:t>If it is intended to have different SSRC values for audio and video</w:t>
            </w:r>
            <w:r>
              <w:rPr>
                <w:lang w:eastAsia="en-GB"/>
              </w:rPr>
              <w:t xml:space="preserve">, then for all places in 24.581 where </w:t>
            </w:r>
            <w:r w:rsidRPr="009B5A5F">
              <w:rPr>
                <w:lang w:eastAsia="en-GB"/>
              </w:rPr>
              <w:t xml:space="preserve">terms like "SSRC of granted transmission participant" and "SSRC of the user transmitting the media" </w:t>
            </w:r>
            <w:r>
              <w:rPr>
                <w:lang w:eastAsia="en-GB"/>
              </w:rPr>
              <w:t xml:space="preserve">are used it needs to be clarified which SSRC value is meant (and what happens with the other one). In </w:t>
            </w:r>
            <w:proofErr w:type="gramStart"/>
            <w:r>
              <w:rPr>
                <w:lang w:eastAsia="en-GB"/>
              </w:rPr>
              <w:t>addition</w:t>
            </w:r>
            <w:proofErr w:type="gramEnd"/>
            <w:r>
              <w:rPr>
                <w:lang w:eastAsia="en-GB"/>
              </w:rPr>
              <w:t xml:space="preserve"> there is the need to change Rel-17 and earlier in the same way as Rel-18 to avoid </w:t>
            </w:r>
            <w:r w:rsidRPr="003C598E">
              <w:rPr>
                <w:lang w:eastAsia="en-GB"/>
              </w:rPr>
              <w:t>incompatibility</w:t>
            </w:r>
            <w:r>
              <w:rPr>
                <w:lang w:eastAsia="en-GB"/>
              </w:rPr>
              <w:t xml:space="preserve"> of implementation before and after Rel-18.</w:t>
            </w:r>
          </w:p>
        </w:tc>
        <w:tc>
          <w:tcPr>
            <w:tcW w:w="1440" w:type="dxa"/>
          </w:tcPr>
          <w:p w14:paraId="1736264B" w14:textId="72BCF7DD" w:rsidR="00E60F94" w:rsidRDefault="00E60F94" w:rsidP="00E60F94">
            <w:pPr>
              <w:jc w:val="center"/>
            </w:pPr>
            <w:r>
              <w:t>CT1</w:t>
            </w:r>
          </w:p>
        </w:tc>
        <w:tc>
          <w:tcPr>
            <w:tcW w:w="2120" w:type="dxa"/>
          </w:tcPr>
          <w:p w14:paraId="1367D44E" w14:textId="567DCC60" w:rsidR="00E60F94" w:rsidRPr="00933B90" w:rsidRDefault="00E60F94" w:rsidP="00E60F94">
            <w:pPr>
              <w:rPr>
                <w:highlight w:val="yellow"/>
              </w:rPr>
            </w:pPr>
            <w:r w:rsidRPr="00933B90">
              <w:rPr>
                <w:highlight w:val="yellow"/>
              </w:rPr>
              <w:t>OPEN</w:t>
            </w:r>
          </w:p>
        </w:tc>
      </w:tr>
      <w:tr w:rsidR="00E60F94" w:rsidRPr="00B93768" w14:paraId="7E396F05" w14:textId="77777777" w:rsidTr="00124069">
        <w:trPr>
          <w:jc w:val="center"/>
        </w:trPr>
        <w:tc>
          <w:tcPr>
            <w:tcW w:w="1165" w:type="dxa"/>
          </w:tcPr>
          <w:p w14:paraId="29320E75" w14:textId="71FA187C" w:rsidR="00E60F94" w:rsidRDefault="00E60F94" w:rsidP="00E60F94">
            <w:r>
              <w:t>10/26-7</w:t>
            </w:r>
          </w:p>
        </w:tc>
        <w:tc>
          <w:tcPr>
            <w:tcW w:w="5130" w:type="dxa"/>
          </w:tcPr>
          <w:p w14:paraId="6C81A7CD"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2</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the </w:t>
            </w:r>
            <w:r w:rsidRPr="00E93261">
              <w:rPr>
                <w:lang w:eastAsia="en-GB"/>
              </w:rPr>
              <w:t xml:space="preserve">Transmission Granted message </w:t>
            </w:r>
            <w:r>
              <w:rPr>
                <w:lang w:eastAsia="en-GB"/>
              </w:rPr>
              <w:t>needs to be extended to carry both values.</w:t>
            </w:r>
          </w:p>
          <w:p w14:paraId="006170B4" w14:textId="26FE968C"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t xml:space="preserve">Proposal </w:t>
            </w:r>
            <w:r>
              <w:rPr>
                <w:b/>
                <w:bCs/>
                <w:highlight w:val="green"/>
                <w:lang w:eastAsia="en-GB"/>
              </w:rPr>
              <w:t>3.2-2</w:t>
            </w:r>
            <w:r w:rsidRPr="007C57CA">
              <w:rPr>
                <w:lang w:eastAsia="en-GB"/>
              </w:rPr>
              <w:t>:</w:t>
            </w:r>
            <w:r w:rsidRPr="007C57CA">
              <w:rPr>
                <w:lang w:eastAsia="en-GB"/>
              </w:rPr>
              <w:tab/>
            </w:r>
            <w:r>
              <w:rPr>
                <w:lang w:eastAsia="en-GB"/>
              </w:rPr>
              <w:t>CT1 to be asked for clarification.</w:t>
            </w:r>
          </w:p>
        </w:tc>
        <w:tc>
          <w:tcPr>
            <w:tcW w:w="1440" w:type="dxa"/>
          </w:tcPr>
          <w:p w14:paraId="352D66D5" w14:textId="331658B7" w:rsidR="00E60F94" w:rsidRDefault="00E60F94" w:rsidP="00E60F94">
            <w:pPr>
              <w:jc w:val="center"/>
            </w:pPr>
            <w:r>
              <w:t>CT1</w:t>
            </w:r>
          </w:p>
        </w:tc>
        <w:tc>
          <w:tcPr>
            <w:tcW w:w="2120" w:type="dxa"/>
          </w:tcPr>
          <w:p w14:paraId="29CED120" w14:textId="7B563626" w:rsidR="00E60F94" w:rsidRPr="00933B90" w:rsidRDefault="00E60F94" w:rsidP="00E60F94">
            <w:pPr>
              <w:rPr>
                <w:highlight w:val="yellow"/>
              </w:rPr>
            </w:pPr>
            <w:r w:rsidRPr="00933B90">
              <w:rPr>
                <w:highlight w:val="yellow"/>
              </w:rPr>
              <w:t>OPEN</w:t>
            </w:r>
          </w:p>
        </w:tc>
      </w:tr>
      <w:tr w:rsidR="00E60F94" w:rsidRPr="00B93768" w14:paraId="0E7F0071" w14:textId="77777777" w:rsidTr="00124069">
        <w:trPr>
          <w:jc w:val="center"/>
        </w:trPr>
        <w:tc>
          <w:tcPr>
            <w:tcW w:w="1165" w:type="dxa"/>
          </w:tcPr>
          <w:p w14:paraId="00237265" w14:textId="6F2EF3DD" w:rsidR="00E60F94" w:rsidRDefault="00E60F94" w:rsidP="00E60F94">
            <w:r>
              <w:t>10/26-8</w:t>
            </w:r>
          </w:p>
        </w:tc>
        <w:tc>
          <w:tcPr>
            <w:tcW w:w="5130" w:type="dxa"/>
          </w:tcPr>
          <w:p w14:paraId="4BBE302B" w14:textId="77777777" w:rsidR="00E60F94" w:rsidRPr="00954E39" w:rsidRDefault="00E60F94" w:rsidP="00E60F94">
            <w:pPr>
              <w:overflowPunct w:val="0"/>
              <w:autoSpaceDE w:val="0"/>
              <w:autoSpaceDN w:val="0"/>
              <w:adjustRightInd w:val="0"/>
              <w:spacing w:after="180"/>
              <w:ind w:left="1701" w:hanging="1701"/>
              <w:textAlignment w:val="baseline"/>
              <w:rPr>
                <w:lang w:eastAsia="en-GB"/>
              </w:rPr>
            </w:pPr>
            <w:r w:rsidRPr="00954E39">
              <w:rPr>
                <w:b/>
                <w:bCs/>
                <w:highlight w:val="red"/>
                <w:lang w:eastAsia="en-GB"/>
              </w:rPr>
              <w:t xml:space="preserve">Issue </w:t>
            </w:r>
            <w:r>
              <w:rPr>
                <w:b/>
                <w:bCs/>
                <w:highlight w:val="red"/>
                <w:lang w:eastAsia="en-GB"/>
              </w:rPr>
              <w:t>3.2</w:t>
            </w:r>
            <w:r w:rsidRPr="00954E39">
              <w:rPr>
                <w:b/>
                <w:bCs/>
                <w:highlight w:val="red"/>
                <w:lang w:eastAsia="en-GB"/>
              </w:rPr>
              <w:t>-</w:t>
            </w:r>
            <w:r>
              <w:rPr>
                <w:b/>
                <w:bCs/>
                <w:highlight w:val="red"/>
                <w:lang w:eastAsia="en-GB"/>
              </w:rPr>
              <w:t>3</w:t>
            </w:r>
            <w:r w:rsidRPr="00954E39">
              <w:rPr>
                <w:lang w:eastAsia="en-GB"/>
              </w:rPr>
              <w:t>:</w:t>
            </w:r>
            <w:r w:rsidRPr="00954E39">
              <w:rPr>
                <w:lang w:eastAsia="en-GB"/>
              </w:rPr>
              <w:tab/>
            </w:r>
            <w:r>
              <w:rPr>
                <w:lang w:eastAsia="en-GB"/>
              </w:rPr>
              <w:t xml:space="preserve">If it is intended to have different SSRC values for </w:t>
            </w:r>
            <w:r w:rsidRPr="00E93261">
              <w:rPr>
                <w:lang w:eastAsia="en-GB"/>
              </w:rPr>
              <w:t>audio and video</w:t>
            </w:r>
            <w:r>
              <w:rPr>
                <w:lang w:eastAsia="en-GB"/>
              </w:rPr>
              <w:t xml:space="preserve">, then it is not clear which one to use in the </w:t>
            </w:r>
            <w:r w:rsidRPr="00CA4DC5">
              <w:rPr>
                <w:lang w:eastAsia="en-GB"/>
              </w:rPr>
              <w:t>transmission control message</w:t>
            </w:r>
            <w:r>
              <w:rPr>
                <w:lang w:eastAsia="en-GB"/>
              </w:rPr>
              <w:t>s</w:t>
            </w:r>
            <w:r w:rsidRPr="00CA4DC5">
              <w:rPr>
                <w:lang w:eastAsia="en-GB"/>
              </w:rPr>
              <w:t xml:space="preserve"> contain</w:t>
            </w:r>
            <w:r>
              <w:rPr>
                <w:lang w:eastAsia="en-GB"/>
              </w:rPr>
              <w:t xml:space="preserve">ing the </w:t>
            </w:r>
            <w:r w:rsidRPr="00CA4DC5">
              <w:rPr>
                <w:lang w:eastAsia="en-GB"/>
              </w:rPr>
              <w:t xml:space="preserve">'SSRC of transmitter' field </w:t>
            </w:r>
            <w:r>
              <w:rPr>
                <w:lang w:eastAsia="en-GB"/>
              </w:rPr>
              <w:t>and how to deal with the other SSRC value.</w:t>
            </w:r>
            <w:r>
              <w:rPr>
                <w:lang w:eastAsia="en-GB"/>
              </w:rPr>
              <w:br/>
              <w:t>NOTE: Similar to MCPTT (clause 3.1.2.2) it is assumed that it does not make sense to use the SSRC value as used by a client in the RTP header of its transmission control messages.</w:t>
            </w:r>
          </w:p>
          <w:p w14:paraId="6AE83620" w14:textId="52E5ABAB" w:rsidR="00E60F94" w:rsidRPr="00E60F94" w:rsidRDefault="00E60F94" w:rsidP="00E60F94">
            <w:pPr>
              <w:overflowPunct w:val="0"/>
              <w:autoSpaceDE w:val="0"/>
              <w:autoSpaceDN w:val="0"/>
              <w:adjustRightInd w:val="0"/>
              <w:spacing w:after="180"/>
              <w:ind w:left="1701" w:hanging="1698"/>
              <w:textAlignment w:val="baseline"/>
              <w:rPr>
                <w:lang w:eastAsia="en-GB"/>
              </w:rPr>
            </w:pPr>
            <w:r w:rsidRPr="007C57CA">
              <w:rPr>
                <w:b/>
                <w:bCs/>
                <w:highlight w:val="green"/>
                <w:lang w:eastAsia="en-GB"/>
              </w:rPr>
              <w:lastRenderedPageBreak/>
              <w:t xml:space="preserve">Proposal </w:t>
            </w:r>
            <w:r>
              <w:rPr>
                <w:b/>
                <w:bCs/>
                <w:highlight w:val="green"/>
                <w:lang w:eastAsia="en-GB"/>
              </w:rPr>
              <w:t>3.2-3</w:t>
            </w:r>
            <w:r w:rsidRPr="007C57CA">
              <w:rPr>
                <w:lang w:eastAsia="en-GB"/>
              </w:rPr>
              <w:t>:</w:t>
            </w:r>
            <w:r w:rsidRPr="007C57CA">
              <w:rPr>
                <w:lang w:eastAsia="en-GB"/>
              </w:rPr>
              <w:tab/>
            </w:r>
            <w:r>
              <w:rPr>
                <w:lang w:eastAsia="en-GB"/>
              </w:rPr>
              <w:t>CT1 to be asked for clarification.</w:t>
            </w:r>
          </w:p>
        </w:tc>
        <w:tc>
          <w:tcPr>
            <w:tcW w:w="1440" w:type="dxa"/>
          </w:tcPr>
          <w:p w14:paraId="6971549F" w14:textId="35684F8F" w:rsidR="00E60F94" w:rsidRDefault="00E60F94" w:rsidP="00E60F94">
            <w:pPr>
              <w:jc w:val="center"/>
            </w:pPr>
            <w:r>
              <w:lastRenderedPageBreak/>
              <w:t>CT1</w:t>
            </w:r>
          </w:p>
        </w:tc>
        <w:tc>
          <w:tcPr>
            <w:tcW w:w="2120" w:type="dxa"/>
          </w:tcPr>
          <w:p w14:paraId="3BC84EAC" w14:textId="7DC0EF3F" w:rsidR="00E60F94" w:rsidRPr="00933B90" w:rsidRDefault="00E60F94" w:rsidP="00E60F94">
            <w:pPr>
              <w:rPr>
                <w:highlight w:val="yellow"/>
              </w:rPr>
            </w:pPr>
            <w:r w:rsidRPr="00933B90">
              <w:rPr>
                <w:highlight w:val="yellow"/>
              </w:rPr>
              <w:t>OPEN</w:t>
            </w:r>
          </w:p>
        </w:tc>
      </w:tr>
    </w:tbl>
    <w:p w14:paraId="0AAFA91E" w14:textId="77777777" w:rsidR="00E60F94" w:rsidRPr="00E60F94" w:rsidRDefault="00E60F94" w:rsidP="00E60F94"/>
    <w:bookmarkEnd w:id="36"/>
    <w:p w14:paraId="64AA5A04" w14:textId="0B847F3D" w:rsidR="00436B36" w:rsidRDefault="00436B36" w:rsidP="00436B36">
      <w:pPr>
        <w:pStyle w:val="Heading2"/>
      </w:pPr>
      <w:r>
        <w:t>2.6</w:t>
      </w:r>
      <w:r>
        <w:tab/>
        <w:t xml:space="preserve">Issue with </w:t>
      </w:r>
      <w:proofErr w:type="spellStart"/>
      <w:r>
        <w:t>SignedKmsRequest</w:t>
      </w:r>
      <w:proofErr w:type="spellEnd"/>
      <w:r>
        <w:t xml:space="preserve"> from January 2023</w:t>
      </w:r>
    </w:p>
    <w:tbl>
      <w:tblPr>
        <w:tblStyle w:val="TableGrid"/>
        <w:tblW w:w="0" w:type="auto"/>
        <w:jc w:val="center"/>
        <w:tblLayout w:type="fixed"/>
        <w:tblLook w:val="04A0" w:firstRow="1" w:lastRow="0" w:firstColumn="1" w:lastColumn="0" w:noHBand="0" w:noVBand="1"/>
      </w:tblPr>
      <w:tblGrid>
        <w:gridCol w:w="1165"/>
        <w:gridCol w:w="5130"/>
        <w:gridCol w:w="1440"/>
        <w:gridCol w:w="2120"/>
      </w:tblGrid>
      <w:tr w:rsidR="00436B36" w:rsidRPr="00B93768" w14:paraId="5DF682E9" w14:textId="77777777" w:rsidTr="00C74734">
        <w:trPr>
          <w:jc w:val="center"/>
        </w:trPr>
        <w:tc>
          <w:tcPr>
            <w:tcW w:w="1165" w:type="dxa"/>
          </w:tcPr>
          <w:p w14:paraId="664A515C" w14:textId="2DDE163E" w:rsidR="00436B36" w:rsidRPr="00B57DBC" w:rsidRDefault="00436B36" w:rsidP="00C74734">
            <w:pPr>
              <w:rPr>
                <w:b/>
                <w:bCs/>
              </w:rPr>
            </w:pPr>
            <w:r>
              <w:rPr>
                <w:b/>
                <w:bCs/>
              </w:rPr>
              <w:t>January 2023</w:t>
            </w:r>
          </w:p>
        </w:tc>
        <w:tc>
          <w:tcPr>
            <w:tcW w:w="5130" w:type="dxa"/>
          </w:tcPr>
          <w:p w14:paraId="4C201C8C" w14:textId="77777777" w:rsidR="00436B36" w:rsidRDefault="00436B36" w:rsidP="00C74734">
            <w:pPr>
              <w:rPr>
                <w:b/>
                <w:bCs/>
              </w:rPr>
            </w:pPr>
            <w:r w:rsidRPr="00B93768">
              <w:rPr>
                <w:b/>
                <w:bCs/>
              </w:rPr>
              <w:t>Problem Description</w:t>
            </w:r>
          </w:p>
          <w:p w14:paraId="06F416CE" w14:textId="6B527975" w:rsidR="00436B36" w:rsidRPr="00B93768" w:rsidRDefault="00436B36" w:rsidP="00C74734">
            <w:pPr>
              <w:rPr>
                <w:b/>
                <w:bCs/>
              </w:rPr>
            </w:pPr>
            <w:r>
              <w:rPr>
                <w:b/>
                <w:bCs/>
              </w:rPr>
              <w:t>(From an email sent to Tim Woodward as Rapporteur of TS 33.180)</w:t>
            </w:r>
          </w:p>
        </w:tc>
        <w:tc>
          <w:tcPr>
            <w:tcW w:w="1440" w:type="dxa"/>
          </w:tcPr>
          <w:p w14:paraId="5D1B9E8C" w14:textId="77777777" w:rsidR="00436B36" w:rsidRPr="00B93768" w:rsidRDefault="00436B36" w:rsidP="00C74734">
            <w:pPr>
              <w:jc w:val="center"/>
              <w:rPr>
                <w:b/>
                <w:bCs/>
              </w:rPr>
            </w:pPr>
            <w:r w:rsidRPr="00B93768">
              <w:rPr>
                <w:b/>
                <w:bCs/>
              </w:rPr>
              <w:t>Responsible 3GPP Working Group(s)</w:t>
            </w:r>
          </w:p>
        </w:tc>
        <w:tc>
          <w:tcPr>
            <w:tcW w:w="2120" w:type="dxa"/>
          </w:tcPr>
          <w:p w14:paraId="079E462B" w14:textId="77777777" w:rsidR="00436B36" w:rsidRPr="00B93768" w:rsidRDefault="00436B36" w:rsidP="00C74734">
            <w:pPr>
              <w:rPr>
                <w:b/>
                <w:bCs/>
              </w:rPr>
            </w:pPr>
            <w:r w:rsidRPr="00B93768">
              <w:rPr>
                <w:b/>
                <w:bCs/>
              </w:rPr>
              <w:t>Status</w:t>
            </w:r>
          </w:p>
        </w:tc>
      </w:tr>
      <w:tr w:rsidR="00436B36" w:rsidRPr="00B93768" w14:paraId="2EE97432" w14:textId="77777777" w:rsidTr="00C74734">
        <w:trPr>
          <w:jc w:val="center"/>
        </w:trPr>
        <w:tc>
          <w:tcPr>
            <w:tcW w:w="1165" w:type="dxa"/>
          </w:tcPr>
          <w:p w14:paraId="550913B0" w14:textId="7320EABF" w:rsidR="00436B36" w:rsidRPr="00B93768" w:rsidRDefault="00436B36" w:rsidP="00C74734">
            <w:r>
              <w:t>1/23-1</w:t>
            </w:r>
          </w:p>
        </w:tc>
        <w:tc>
          <w:tcPr>
            <w:tcW w:w="5130" w:type="dxa"/>
          </w:tcPr>
          <w:p w14:paraId="41465DBC" w14:textId="1D5238A7"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Issue found in the encoding of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specified in TS 33.180 section D.3.5.1.</w:t>
            </w:r>
          </w:p>
          <w:p w14:paraId="4386D7AE" w14:textId="08759CED"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The issue arose in a test session running the ETSI TF160 test cases (based on the test specs 36.579-x) against a Rel 17 Client.</w:t>
            </w:r>
          </w:p>
          <w:p w14:paraId="270CF4A5" w14:textId="77777777"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The Client sends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following TS 33.180 clause D.2.2 and includes the new Rel17 fields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and the issue is that it is not </w:t>
            </w:r>
            <w:proofErr w:type="spellStart"/>
            <w:r w:rsidRPr="00436B36">
              <w:rPr>
                <w:rFonts w:ascii="Times New Roman" w:eastAsia="Times New Roman" w:hAnsi="Times New Roman" w:cs="Times New Roman"/>
                <w:sz w:val="20"/>
                <w:szCs w:val="20"/>
                <w:lang w:val="en-GB" w:eastAsia="en-GB"/>
              </w:rPr>
              <w:t>cleat</w:t>
            </w:r>
            <w:proofErr w:type="spellEnd"/>
            <w:r w:rsidRPr="00436B36">
              <w:rPr>
                <w:rFonts w:ascii="Times New Roman" w:eastAsia="Times New Roman" w:hAnsi="Times New Roman" w:cs="Times New Roman"/>
                <w:sz w:val="20"/>
                <w:szCs w:val="20"/>
                <w:lang w:val="en-GB" w:eastAsia="en-GB"/>
              </w:rPr>
              <w:t xml:space="preserve"> how these elements shall be transported in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w:t>
            </w:r>
          </w:p>
          <w:p w14:paraId="37122DE4" w14:textId="77777777"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In contrast to the other elements in D.2.2,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are </w:t>
            </w:r>
            <w:r w:rsidRPr="00436B36">
              <w:rPr>
                <w:rFonts w:ascii="Times New Roman" w:eastAsia="Times New Roman" w:hAnsi="Times New Roman" w:cs="Times New Roman"/>
                <w:b/>
                <w:bCs/>
                <w:sz w:val="20"/>
                <w:szCs w:val="20"/>
                <w:lang w:val="en-GB" w:eastAsia="en-GB"/>
              </w:rPr>
              <w:t>not</w:t>
            </w:r>
            <w:r w:rsidRPr="00436B36">
              <w:rPr>
                <w:rFonts w:ascii="Times New Roman" w:eastAsia="Times New Roman" w:hAnsi="Times New Roman" w:cs="Times New Roman"/>
                <w:sz w:val="20"/>
                <w:szCs w:val="20"/>
                <w:lang w:val="en-GB" w:eastAsia="en-GB"/>
              </w:rPr>
              <w:t xml:space="preserve"> defined in the XSD in section D.3.5.1 and I am assuming that the </w:t>
            </w:r>
            <w:proofErr w:type="gramStart"/>
            <w:r w:rsidRPr="00436B36">
              <w:rPr>
                <w:rFonts w:ascii="Times New Roman" w:eastAsia="Times New Roman" w:hAnsi="Times New Roman" w:cs="Times New Roman"/>
                <w:sz w:val="20"/>
                <w:szCs w:val="20"/>
                <w:lang w:val="en-GB" w:eastAsia="en-GB"/>
              </w:rPr>
              <w:t>XSD  is</w:t>
            </w:r>
            <w:proofErr w:type="gramEnd"/>
            <w:r w:rsidRPr="00436B36">
              <w:rPr>
                <w:rFonts w:ascii="Times New Roman" w:eastAsia="Times New Roman" w:hAnsi="Times New Roman" w:cs="Times New Roman"/>
                <w:sz w:val="20"/>
                <w:szCs w:val="20"/>
                <w:lang w:val="en-GB" w:eastAsia="en-GB"/>
              </w:rPr>
              <w:t xml:space="preserve"> correct. </w:t>
            </w:r>
            <w:proofErr w:type="gramStart"/>
            <w:r w:rsidRPr="00436B36">
              <w:rPr>
                <w:rFonts w:ascii="Times New Roman" w:eastAsia="Times New Roman" w:hAnsi="Times New Roman" w:cs="Times New Roman"/>
                <w:sz w:val="20"/>
                <w:szCs w:val="20"/>
                <w:lang w:val="en-GB" w:eastAsia="en-GB"/>
              </w:rPr>
              <w:t>Thus</w:t>
            </w:r>
            <w:proofErr w:type="gramEnd"/>
            <w:r w:rsidRPr="00436B36">
              <w:rPr>
                <w:rFonts w:ascii="Times New Roman" w:eastAsia="Times New Roman" w:hAnsi="Times New Roman" w:cs="Times New Roman"/>
                <w:sz w:val="20"/>
                <w:szCs w:val="20"/>
                <w:lang w:val="en-GB" w:eastAsia="en-GB"/>
              </w:rPr>
              <w:t xml:space="preserve"> these new elements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w:t>
            </w:r>
          </w:p>
          <w:p w14:paraId="4F775666" w14:textId="7E36AAE8"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b/>
                <w:bCs/>
                <w:sz w:val="20"/>
                <w:szCs w:val="20"/>
                <w:lang w:val="en-GB" w:eastAsia="en-GB"/>
              </w:rPr>
              <w:t>Question:</w:t>
            </w:r>
            <w:r w:rsidRPr="00436B36">
              <w:rPr>
                <w:rFonts w:ascii="Times New Roman" w:eastAsia="Times New Roman" w:hAnsi="Times New Roman" w:cs="Times New Roman"/>
                <w:sz w:val="20"/>
                <w:szCs w:val="20"/>
                <w:lang w:val="en-GB" w:eastAsia="en-GB"/>
              </w:rPr>
              <w:t xml:space="preserve"> Is this correct, </w:t>
            </w:r>
            <w:proofErr w:type="gramStart"/>
            <w:r w:rsidRPr="00436B36">
              <w:rPr>
                <w:rFonts w:ascii="Times New Roman" w:eastAsia="Times New Roman" w:hAnsi="Times New Roman" w:cs="Times New Roman"/>
                <w:sz w:val="20"/>
                <w:szCs w:val="20"/>
                <w:lang w:val="en-GB" w:eastAsia="en-GB"/>
              </w:rPr>
              <w:t>i.e.</w:t>
            </w:r>
            <w:proofErr w:type="gramEnd"/>
            <w:r w:rsidRPr="00436B36">
              <w:rPr>
                <w:rFonts w:ascii="Times New Roman" w:eastAsia="Times New Roman" w:hAnsi="Times New Roman" w:cs="Times New Roman"/>
                <w:sz w:val="20"/>
                <w:szCs w:val="20"/>
                <w:lang w:val="en-GB" w:eastAsia="en-GB"/>
              </w:rPr>
              <w:t xml:space="preserve">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 xml:space="preserve">-ID and Signature-ID shall be included in the </w:t>
            </w:r>
            <w:r w:rsidRPr="00436B36">
              <w:rPr>
                <w:rFonts w:ascii="Times New Roman" w:eastAsia="Times New Roman" w:hAnsi="Times New Roman" w:cs="Times New Roman"/>
                <w:i/>
                <w:iCs/>
                <w:sz w:val="20"/>
                <w:szCs w:val="20"/>
                <w:lang w:val="en-GB" w:eastAsia="en-GB"/>
              </w:rPr>
              <w:t>any</w:t>
            </w:r>
            <w:r w:rsidRPr="00436B36">
              <w:rPr>
                <w:rFonts w:ascii="Times New Roman" w:eastAsia="Times New Roman" w:hAnsi="Times New Roman" w:cs="Times New Roman"/>
                <w:sz w:val="20"/>
                <w:szCs w:val="20"/>
                <w:lang w:val="en-GB" w:eastAsia="en-GB"/>
              </w:rPr>
              <w:t xml:space="preserve"> extensions? In this case the namespace and encoding for </w:t>
            </w:r>
            <w:proofErr w:type="spellStart"/>
            <w:r w:rsidRPr="00436B36">
              <w:rPr>
                <w:rFonts w:ascii="Times New Roman" w:eastAsia="Times New Roman" w:hAnsi="Times New Roman" w:cs="Times New Roman"/>
                <w:sz w:val="20"/>
                <w:szCs w:val="20"/>
                <w:lang w:val="en-GB" w:eastAsia="en-GB"/>
              </w:rPr>
              <w:t>TrK</w:t>
            </w:r>
            <w:proofErr w:type="spellEnd"/>
            <w:r w:rsidRPr="00436B36">
              <w:rPr>
                <w:rFonts w:ascii="Times New Roman" w:eastAsia="Times New Roman" w:hAnsi="Times New Roman" w:cs="Times New Roman"/>
                <w:sz w:val="20"/>
                <w:szCs w:val="20"/>
                <w:lang w:val="en-GB" w:eastAsia="en-GB"/>
              </w:rPr>
              <w:t>-ID&gt; and Signature-ID is missing.</w:t>
            </w:r>
          </w:p>
          <w:p w14:paraId="7020F74A" w14:textId="45FD1C72" w:rsidR="00436B36" w:rsidRPr="00436B36" w:rsidRDefault="00436B36" w:rsidP="00436B36">
            <w:pPr>
              <w:pStyle w:val="NormalWeb"/>
              <w:rPr>
                <w:rFonts w:ascii="Times New Roman" w:eastAsia="Times New Roman" w:hAnsi="Times New Roman" w:cs="Times New Roman"/>
                <w:sz w:val="20"/>
                <w:szCs w:val="20"/>
                <w:lang w:val="en-GB" w:eastAsia="en-GB"/>
              </w:rPr>
            </w:pPr>
            <w:r w:rsidRPr="00436B36">
              <w:rPr>
                <w:rFonts w:ascii="Times New Roman" w:eastAsia="Times New Roman" w:hAnsi="Times New Roman" w:cs="Times New Roman"/>
                <w:sz w:val="20"/>
                <w:szCs w:val="20"/>
                <w:lang w:val="en-GB" w:eastAsia="en-GB"/>
              </w:rPr>
              <w:t xml:space="preserve">We will appreciate clarification on this issue, else Servers will fail to process the </w:t>
            </w:r>
            <w:proofErr w:type="spellStart"/>
            <w:r w:rsidRPr="00436B36">
              <w:rPr>
                <w:rFonts w:ascii="Times New Roman" w:eastAsia="Times New Roman" w:hAnsi="Times New Roman" w:cs="Times New Roman"/>
                <w:sz w:val="20"/>
                <w:szCs w:val="20"/>
                <w:lang w:val="en-GB" w:eastAsia="en-GB"/>
              </w:rPr>
              <w:t>SignedKmsRequest</w:t>
            </w:r>
            <w:proofErr w:type="spellEnd"/>
            <w:r w:rsidRPr="00436B36">
              <w:rPr>
                <w:rFonts w:ascii="Times New Roman" w:eastAsia="Times New Roman" w:hAnsi="Times New Roman" w:cs="Times New Roman"/>
                <w:sz w:val="20"/>
                <w:szCs w:val="20"/>
                <w:lang w:val="en-GB" w:eastAsia="en-GB"/>
              </w:rPr>
              <w:t xml:space="preserve"> from Clients.</w:t>
            </w:r>
          </w:p>
        </w:tc>
        <w:tc>
          <w:tcPr>
            <w:tcW w:w="1440" w:type="dxa"/>
          </w:tcPr>
          <w:p w14:paraId="3BBBBD68" w14:textId="5D1DA590" w:rsidR="00436B36" w:rsidRPr="00B93768" w:rsidRDefault="00436B36" w:rsidP="00C74734">
            <w:pPr>
              <w:jc w:val="center"/>
            </w:pPr>
            <w:r>
              <w:t>SA3</w:t>
            </w:r>
          </w:p>
        </w:tc>
        <w:tc>
          <w:tcPr>
            <w:tcW w:w="2120" w:type="dxa"/>
          </w:tcPr>
          <w:p w14:paraId="39AA0BC6" w14:textId="77777777" w:rsidR="00436B36" w:rsidRDefault="00436B36" w:rsidP="00C74734">
            <w:r w:rsidRPr="00933B90">
              <w:rPr>
                <w:highlight w:val="yellow"/>
              </w:rPr>
              <w:t>OPEN</w:t>
            </w:r>
          </w:p>
          <w:p w14:paraId="2C5E0B6F" w14:textId="4AE739FA" w:rsidR="00A1092A" w:rsidRPr="00B93768" w:rsidRDefault="00A1092A" w:rsidP="00C74734">
            <w:r>
              <w:t>Tim Woodward (MSI) is reviewing this issue as rapporteur of TS 33.180.</w:t>
            </w:r>
          </w:p>
        </w:tc>
      </w:tr>
    </w:tbl>
    <w:p w14:paraId="31D5CB05" w14:textId="77777777" w:rsidR="00436B36" w:rsidRDefault="00436B36" w:rsidP="00E60F94">
      <w:pPr>
        <w:pStyle w:val="Heading1"/>
        <w:ind w:left="720" w:hanging="725"/>
      </w:pPr>
    </w:p>
    <w:p w14:paraId="17523D1D" w14:textId="4D1B77F5" w:rsidR="00041B2C" w:rsidRDefault="00E60F94" w:rsidP="00E60F94">
      <w:pPr>
        <w:pStyle w:val="Heading1"/>
        <w:ind w:left="720" w:hanging="725"/>
      </w:pPr>
      <w:r>
        <w:t>3</w:t>
      </w:r>
      <w:r w:rsidR="00041B2C">
        <w:t>.</w:t>
      </w:r>
      <w:r w:rsidR="00041B2C">
        <w:tab/>
        <w:t>Conclusion</w:t>
      </w:r>
    </w:p>
    <w:p w14:paraId="1D9925F7" w14:textId="11B30067" w:rsidR="00041B2C" w:rsidRDefault="00041B2C" w:rsidP="00B93768">
      <w:r>
        <w:t>This discussion paper will be updated as appropriate to track the status of each of these items.</w:t>
      </w:r>
    </w:p>
    <w:p w14:paraId="1B233C12" w14:textId="31C45169" w:rsidR="00DB45B4" w:rsidRDefault="00DB45B4">
      <w:r>
        <w:br w:type="page"/>
      </w:r>
    </w:p>
    <w:p w14:paraId="5373FEF0" w14:textId="6DE1E9D0" w:rsidR="00DB45B4" w:rsidRDefault="00DB45B4" w:rsidP="00DB45B4">
      <w:pPr>
        <w:pStyle w:val="Heading2"/>
      </w:pPr>
      <w:r>
        <w:lastRenderedPageBreak/>
        <w:t>ANNEX – COMPLETED LISTS OF ISSUES</w:t>
      </w:r>
    </w:p>
    <w:p w14:paraId="0ED3C84D" w14:textId="6DB7EFA3" w:rsidR="00DB45B4" w:rsidRDefault="00DB45B4" w:rsidP="00B93768"/>
    <w:p w14:paraId="44D2DC72" w14:textId="77777777" w:rsidR="00DB45B4" w:rsidRDefault="00DB45B4" w:rsidP="00DB45B4">
      <w:pPr>
        <w:pStyle w:val="Heading2"/>
      </w:pPr>
      <w:r>
        <w:t>2.2</w:t>
      </w:r>
      <w:r>
        <w:tab/>
        <w:t>Pertinent Plugtest Observations from May 2022</w:t>
      </w:r>
    </w:p>
    <w:tbl>
      <w:tblPr>
        <w:tblStyle w:val="TableGrid"/>
        <w:tblW w:w="0" w:type="auto"/>
        <w:jc w:val="center"/>
        <w:tblLook w:val="04A0" w:firstRow="1" w:lastRow="0" w:firstColumn="1" w:lastColumn="0" w:noHBand="0" w:noVBand="1"/>
      </w:tblPr>
      <w:tblGrid>
        <w:gridCol w:w="1181"/>
        <w:gridCol w:w="5143"/>
        <w:gridCol w:w="1432"/>
        <w:gridCol w:w="2099"/>
      </w:tblGrid>
      <w:tr w:rsidR="00DB45B4" w:rsidRPr="00B93768" w14:paraId="2F74E032" w14:textId="77777777" w:rsidTr="00B85BB8">
        <w:trPr>
          <w:jc w:val="center"/>
        </w:trPr>
        <w:tc>
          <w:tcPr>
            <w:tcW w:w="1181" w:type="dxa"/>
          </w:tcPr>
          <w:p w14:paraId="685FEA29" w14:textId="77777777" w:rsidR="00DB45B4" w:rsidRPr="00B93768" w:rsidRDefault="00DB45B4" w:rsidP="00B85BB8">
            <w:pPr>
              <w:rPr>
                <w:b/>
                <w:bCs/>
              </w:rPr>
            </w:pPr>
            <w:r>
              <w:rPr>
                <w:b/>
                <w:bCs/>
              </w:rPr>
              <w:t>2</w:t>
            </w:r>
            <w:r w:rsidRPr="00927D67">
              <w:rPr>
                <w:b/>
                <w:bCs/>
                <w:vertAlign w:val="superscript"/>
              </w:rPr>
              <w:t>nd</w:t>
            </w:r>
            <w:r w:rsidRPr="009D75CC">
              <w:rPr>
                <w:b/>
                <w:bCs/>
              </w:rPr>
              <w:t xml:space="preserve"> ETSI </w:t>
            </w:r>
            <w:r w:rsidRPr="00927D67">
              <w:rPr>
                <w:b/>
                <w:bCs/>
              </w:rPr>
              <w:t>FRMCS</w:t>
            </w:r>
            <w:r w:rsidRPr="0034009A">
              <w:t xml:space="preserve"> </w:t>
            </w:r>
            <w:proofErr w:type="spellStart"/>
            <w:r w:rsidRPr="00B93768">
              <w:rPr>
                <w:b/>
                <w:bCs/>
              </w:rPr>
              <w:t>Plugtest</w:t>
            </w:r>
            <w:r>
              <w:rPr>
                <w:b/>
                <w:bCs/>
              </w:rPr>
              <w:t>s</w:t>
            </w:r>
            <w:proofErr w:type="spellEnd"/>
            <w:r w:rsidRPr="00B93768">
              <w:rPr>
                <w:b/>
                <w:bCs/>
              </w:rPr>
              <w:t xml:space="preserve"> report reference</w:t>
            </w:r>
          </w:p>
        </w:tc>
        <w:tc>
          <w:tcPr>
            <w:tcW w:w="5143" w:type="dxa"/>
          </w:tcPr>
          <w:p w14:paraId="42A7248D" w14:textId="77777777" w:rsidR="00DB45B4" w:rsidRPr="00B93768" w:rsidRDefault="00DB45B4" w:rsidP="00B85BB8">
            <w:pPr>
              <w:rPr>
                <w:b/>
                <w:bCs/>
              </w:rPr>
            </w:pPr>
            <w:r w:rsidRPr="00B93768">
              <w:rPr>
                <w:b/>
                <w:bCs/>
              </w:rPr>
              <w:t>Problem Description</w:t>
            </w:r>
          </w:p>
        </w:tc>
        <w:tc>
          <w:tcPr>
            <w:tcW w:w="1432" w:type="dxa"/>
          </w:tcPr>
          <w:p w14:paraId="21320027" w14:textId="77777777" w:rsidR="00DB45B4" w:rsidRPr="00B93768" w:rsidRDefault="00DB45B4" w:rsidP="00B85BB8">
            <w:pPr>
              <w:jc w:val="center"/>
              <w:rPr>
                <w:b/>
                <w:bCs/>
              </w:rPr>
            </w:pPr>
            <w:r w:rsidRPr="00B93768">
              <w:rPr>
                <w:b/>
                <w:bCs/>
              </w:rPr>
              <w:t>Responsible 3GPP Working Group(s)</w:t>
            </w:r>
          </w:p>
        </w:tc>
        <w:tc>
          <w:tcPr>
            <w:tcW w:w="2099" w:type="dxa"/>
          </w:tcPr>
          <w:p w14:paraId="163CA439" w14:textId="77777777" w:rsidR="00DB45B4" w:rsidRPr="00B93768" w:rsidRDefault="00DB45B4" w:rsidP="00B85BB8">
            <w:pPr>
              <w:rPr>
                <w:b/>
                <w:bCs/>
              </w:rPr>
            </w:pPr>
            <w:r w:rsidRPr="00B93768">
              <w:rPr>
                <w:b/>
                <w:bCs/>
              </w:rPr>
              <w:t>Status</w:t>
            </w:r>
          </w:p>
        </w:tc>
      </w:tr>
      <w:tr w:rsidR="00DB45B4" w:rsidRPr="00B93768" w14:paraId="5553E211" w14:textId="77777777" w:rsidTr="00B85BB8">
        <w:trPr>
          <w:jc w:val="center"/>
        </w:trPr>
        <w:tc>
          <w:tcPr>
            <w:tcW w:w="1181" w:type="dxa"/>
          </w:tcPr>
          <w:p w14:paraId="31C9AE90" w14:textId="77777777" w:rsidR="00DB45B4" w:rsidRPr="00B93768" w:rsidRDefault="00DB45B4" w:rsidP="00B85BB8">
            <w:r>
              <w:t>10.1.1</w:t>
            </w:r>
          </w:p>
        </w:tc>
        <w:tc>
          <w:tcPr>
            <w:tcW w:w="5143" w:type="dxa"/>
          </w:tcPr>
          <w:p w14:paraId="213AA055"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According to clause 11.1.7.2.2 in 3GPP TS 24</w:t>
            </w:r>
            <w:r>
              <w:rPr>
                <w:color w:val="000000"/>
                <w:lang w:val="en-US" w:eastAsia="en-GB"/>
              </w:rPr>
              <w:t>.</w:t>
            </w:r>
            <w:r w:rsidRPr="00791A05">
              <w:rPr>
                <w:color w:val="000000"/>
                <w:lang w:val="en-US" w:eastAsia="en-GB"/>
              </w:rPr>
              <w:t>379 (17.6.0) last subclause 3) the remote client shall set the Request-URI to the public service identity identifying the participating MCPTT function serving the MCPTT user identified by the MCPTT ID contained in the &lt;</w:t>
            </w:r>
            <w:proofErr w:type="spellStart"/>
            <w:r w:rsidRPr="00791A05">
              <w:rPr>
                <w:color w:val="000000"/>
                <w:lang w:val="en-US" w:eastAsia="en-GB"/>
              </w:rPr>
              <w:t>mcptt</w:t>
            </w:r>
            <w:proofErr w:type="spellEnd"/>
            <w:r w:rsidRPr="00791A05">
              <w:rPr>
                <w:color w:val="000000"/>
                <w:lang w:val="en-US" w:eastAsia="en-GB"/>
              </w:rPr>
              <w:t xml:space="preserve">-calling-user-id&gt; element in the application/vnd.3gpp.mcptt-info+xml MIME body of the received SIP MESSAGE </w:t>
            </w:r>
            <w:proofErr w:type="gramStart"/>
            <w:r w:rsidRPr="00791A05">
              <w:rPr>
                <w:color w:val="000000"/>
                <w:lang w:val="en-US" w:eastAsia="en-GB"/>
              </w:rPr>
              <w:t>request</w:t>
            </w:r>
            <w:proofErr w:type="gramEnd"/>
            <w:r w:rsidRPr="00791A05">
              <w:rPr>
                <w:color w:val="000000"/>
                <w:lang w:val="en-US" w:eastAsia="en-GB"/>
              </w:rPr>
              <w:t xml:space="preserve"> </w:t>
            </w:r>
          </w:p>
          <w:p w14:paraId="6125A46F" w14:textId="77777777" w:rsidR="00DB45B4" w:rsidRPr="00791A05" w:rsidRDefault="00DB45B4" w:rsidP="00B85BB8">
            <w:pPr>
              <w:autoSpaceDE w:val="0"/>
              <w:autoSpaceDN w:val="0"/>
              <w:adjustRightInd w:val="0"/>
              <w:rPr>
                <w:color w:val="000000"/>
                <w:lang w:val="en-US" w:eastAsia="en-GB"/>
              </w:rPr>
            </w:pPr>
            <w:r w:rsidRPr="00791A05">
              <w:rPr>
                <w:color w:val="000000"/>
                <w:lang w:val="en-US" w:eastAsia="en-GB"/>
              </w:rPr>
              <w:t>That would mean the client (</w:t>
            </w:r>
            <w:proofErr w:type="spellStart"/>
            <w:r w:rsidRPr="00791A05">
              <w:rPr>
                <w:color w:val="000000"/>
                <w:lang w:val="en-US" w:eastAsia="en-GB"/>
              </w:rPr>
              <w:t>mcptt</w:t>
            </w:r>
            <w:proofErr w:type="spellEnd"/>
            <w:r w:rsidRPr="00791A05">
              <w:rPr>
                <w:color w:val="000000"/>
                <w:lang w:val="en-US" w:eastAsia="en-GB"/>
              </w:rPr>
              <w:t>-client-B) is capable of directly routing the message back to the originating participating (</w:t>
            </w:r>
            <w:proofErr w:type="spellStart"/>
            <w:r w:rsidRPr="00791A05">
              <w:rPr>
                <w:color w:val="000000"/>
                <w:lang w:val="en-US" w:eastAsia="en-GB"/>
              </w:rPr>
              <w:t>mcptt</w:t>
            </w:r>
            <w:proofErr w:type="spellEnd"/>
            <w:r w:rsidRPr="00791A05">
              <w:rPr>
                <w:color w:val="000000"/>
                <w:lang w:val="en-US" w:eastAsia="en-GB"/>
              </w:rPr>
              <w:t xml:space="preserve">-client-A). </w:t>
            </w:r>
          </w:p>
          <w:p w14:paraId="7C222211" w14:textId="77777777" w:rsidR="00DB45B4" w:rsidRPr="00B93768" w:rsidRDefault="00DB45B4" w:rsidP="00B85BB8">
            <w:r w:rsidRPr="00791A05">
              <w:rPr>
                <w:color w:val="000000"/>
                <w:lang w:val="en-US" w:eastAsia="en-GB"/>
              </w:rPr>
              <w:t>Furthermore, in Section 11.1.7.4, it looks like the controlling should be responsible for handling the response.</w:t>
            </w:r>
          </w:p>
        </w:tc>
        <w:tc>
          <w:tcPr>
            <w:tcW w:w="1432" w:type="dxa"/>
          </w:tcPr>
          <w:p w14:paraId="4481EE05" w14:textId="77777777" w:rsidR="00DB45B4" w:rsidRPr="00B93768" w:rsidRDefault="00DB45B4" w:rsidP="00B85BB8">
            <w:pPr>
              <w:jc w:val="center"/>
            </w:pPr>
            <w:r>
              <w:t>CT1</w:t>
            </w:r>
          </w:p>
        </w:tc>
        <w:tc>
          <w:tcPr>
            <w:tcW w:w="2099" w:type="dxa"/>
          </w:tcPr>
          <w:p w14:paraId="47951BCB" w14:textId="77777777" w:rsidR="00DB45B4" w:rsidRPr="006874A7" w:rsidRDefault="00DB45B4" w:rsidP="00B85BB8">
            <w:r w:rsidRPr="006874A7">
              <w:t>CLOSED</w:t>
            </w:r>
          </w:p>
          <w:p w14:paraId="3E581CC1" w14:textId="77777777" w:rsidR="00DB45B4" w:rsidRPr="00B93768" w:rsidRDefault="00DB45B4" w:rsidP="00B85BB8">
            <w:r w:rsidRPr="006874A7">
              <w:t>TS 24.379 CR 0834 in C1-225212 was agreed in CT1#137e.</w:t>
            </w:r>
          </w:p>
        </w:tc>
      </w:tr>
      <w:tr w:rsidR="00DB45B4" w:rsidRPr="00B93768" w14:paraId="6C30C854" w14:textId="77777777" w:rsidTr="00B85BB8">
        <w:trPr>
          <w:jc w:val="center"/>
        </w:trPr>
        <w:tc>
          <w:tcPr>
            <w:tcW w:w="1181" w:type="dxa"/>
          </w:tcPr>
          <w:p w14:paraId="0E148ABC" w14:textId="77777777" w:rsidR="00DB45B4" w:rsidRDefault="00DB45B4" w:rsidP="00B85BB8">
            <w:r>
              <w:t>10.1.2</w:t>
            </w:r>
          </w:p>
        </w:tc>
        <w:tc>
          <w:tcPr>
            <w:tcW w:w="5143" w:type="dxa"/>
          </w:tcPr>
          <w:p w14:paraId="451AF8A2" w14:textId="77777777" w:rsidR="00DB45B4" w:rsidRPr="00791A05" w:rsidRDefault="00DB45B4" w:rsidP="00B85BB8">
            <w:pPr>
              <w:autoSpaceDE w:val="0"/>
              <w:autoSpaceDN w:val="0"/>
              <w:adjustRightInd w:val="0"/>
              <w:rPr>
                <w:color w:val="000000"/>
                <w:lang w:val="en-US" w:eastAsia="en-GB"/>
              </w:rPr>
            </w:pPr>
            <w:r>
              <w:t>Clause 11.1.9.4 in 3GPP TS 24.379 (17.6.0) does not mention how the &lt;</w:t>
            </w:r>
            <w:proofErr w:type="spellStart"/>
            <w:r>
              <w:t>mcptt</w:t>
            </w:r>
            <w:proofErr w:type="spellEnd"/>
            <w:r>
              <w:t>-request-</w:t>
            </w:r>
            <w:proofErr w:type="spellStart"/>
            <w:r>
              <w:t>uri</w:t>
            </w:r>
            <w:proofErr w:type="spellEnd"/>
            <w:r>
              <w:t xml:space="preserve">&gt; is populated (based on RLS) although later Request-URI is mentioned </w:t>
            </w:r>
            <w:proofErr w:type="gramStart"/>
            <w:r>
              <w:t>and also</w:t>
            </w:r>
            <w:proofErr w:type="gramEnd"/>
            <w:r>
              <w:t xml:space="preserve"> the terminating participating.</w:t>
            </w:r>
          </w:p>
        </w:tc>
        <w:tc>
          <w:tcPr>
            <w:tcW w:w="1432" w:type="dxa"/>
          </w:tcPr>
          <w:p w14:paraId="36C12A61" w14:textId="77777777" w:rsidR="00DB45B4" w:rsidRDefault="00DB45B4" w:rsidP="00B85BB8">
            <w:pPr>
              <w:jc w:val="center"/>
            </w:pPr>
            <w:r>
              <w:t>CT1</w:t>
            </w:r>
          </w:p>
        </w:tc>
        <w:tc>
          <w:tcPr>
            <w:tcW w:w="2099" w:type="dxa"/>
          </w:tcPr>
          <w:p w14:paraId="2B83A8AD" w14:textId="77777777" w:rsidR="00DB45B4" w:rsidRPr="006874A7" w:rsidRDefault="00DB45B4" w:rsidP="00B85BB8">
            <w:r w:rsidRPr="006874A7">
              <w:t>CLOSED</w:t>
            </w:r>
          </w:p>
          <w:p w14:paraId="74EABBBA" w14:textId="77777777" w:rsidR="00DB45B4" w:rsidRPr="006874A7" w:rsidRDefault="00DB45B4" w:rsidP="00B85BB8">
            <w:r w:rsidRPr="006874A7">
              <w:t>TS 24.379 CR 0831 in C1-225126 was agreed in CT1#137e.</w:t>
            </w:r>
          </w:p>
        </w:tc>
      </w:tr>
      <w:tr w:rsidR="00DB45B4" w:rsidRPr="00B93768" w14:paraId="0F84A694" w14:textId="77777777" w:rsidTr="00B85BB8">
        <w:trPr>
          <w:jc w:val="center"/>
        </w:trPr>
        <w:tc>
          <w:tcPr>
            <w:tcW w:w="1181" w:type="dxa"/>
          </w:tcPr>
          <w:p w14:paraId="26821ECD" w14:textId="77777777" w:rsidR="00DB45B4" w:rsidRDefault="00DB45B4" w:rsidP="00B85BB8">
            <w:r>
              <w:t>10.1.3</w:t>
            </w:r>
          </w:p>
        </w:tc>
        <w:tc>
          <w:tcPr>
            <w:tcW w:w="5143" w:type="dxa"/>
          </w:tcPr>
          <w:p w14:paraId="68E461AE" w14:textId="77777777" w:rsidR="00DB45B4" w:rsidRDefault="00DB45B4" w:rsidP="00B85BB8">
            <w:pPr>
              <w:autoSpaceDE w:val="0"/>
              <w:autoSpaceDN w:val="0"/>
              <w:adjustRightInd w:val="0"/>
            </w:pPr>
            <w:bookmarkStart w:id="38" w:name="_Hlk114746434"/>
            <w:r>
              <w:t>After the manual commencement derives 180 ringing the original call is not completed. The SIP behaviour should be clarified since the usual SIP forwarding mechanism (</w:t>
            </w:r>
            <w:proofErr w:type="gramStart"/>
            <w:r>
              <w:t>i.e.</w:t>
            </w:r>
            <w:proofErr w:type="gramEnd"/>
            <w:r>
              <w:t xml:space="preserve"> 302) is not used.</w:t>
            </w:r>
            <w:bookmarkEnd w:id="38"/>
          </w:p>
        </w:tc>
        <w:tc>
          <w:tcPr>
            <w:tcW w:w="1432" w:type="dxa"/>
          </w:tcPr>
          <w:p w14:paraId="1C844DCB" w14:textId="77777777" w:rsidR="00DB45B4" w:rsidRDefault="00DB45B4" w:rsidP="00B85BB8">
            <w:pPr>
              <w:jc w:val="center"/>
            </w:pPr>
            <w:r>
              <w:t>CT1</w:t>
            </w:r>
          </w:p>
        </w:tc>
        <w:tc>
          <w:tcPr>
            <w:tcW w:w="2099" w:type="dxa"/>
          </w:tcPr>
          <w:p w14:paraId="1AA928B5" w14:textId="77777777" w:rsidR="00DB45B4" w:rsidRPr="006874A7" w:rsidRDefault="00DB45B4" w:rsidP="00B85BB8">
            <w:r w:rsidRPr="006874A7">
              <w:t xml:space="preserve">CLOSED: </w:t>
            </w:r>
          </w:p>
          <w:p w14:paraId="668B77ED" w14:textId="77777777" w:rsidR="00DB45B4" w:rsidRPr="006874A7" w:rsidRDefault="00DB45B4" w:rsidP="00B85BB8">
            <w:r w:rsidRPr="006874A7">
              <w:t>Response: Release of the original call upon successful transfer is handled in TS 24.379 clause 11.1.8.2.1 through the call to the procedures of 11.1.3.1.</w:t>
            </w:r>
          </w:p>
        </w:tc>
      </w:tr>
      <w:tr w:rsidR="00DB45B4" w:rsidRPr="00B93768" w14:paraId="24C5E413" w14:textId="77777777" w:rsidTr="00B85BB8">
        <w:trPr>
          <w:jc w:val="center"/>
        </w:trPr>
        <w:tc>
          <w:tcPr>
            <w:tcW w:w="1181" w:type="dxa"/>
          </w:tcPr>
          <w:p w14:paraId="6EF72952" w14:textId="77777777" w:rsidR="00DB45B4" w:rsidRDefault="00DB45B4" w:rsidP="00B85BB8">
            <w:r>
              <w:t>10.1.4</w:t>
            </w:r>
          </w:p>
        </w:tc>
        <w:tc>
          <w:tcPr>
            <w:tcW w:w="5143" w:type="dxa"/>
          </w:tcPr>
          <w:p w14:paraId="1AF9196A" w14:textId="77777777" w:rsidR="00DB45B4" w:rsidRDefault="00DB45B4" w:rsidP="00B85BB8">
            <w:pPr>
              <w:autoSpaceDE w:val="0"/>
              <w:autoSpaceDN w:val="0"/>
              <w:adjustRightInd w:val="0"/>
            </w:pPr>
            <w:r>
              <w:t xml:space="preserve">Clause 6.1.5 of OMA-TSREST_NetAPI_NotificationChannel-V1_0-20200319-C defines the mechanism to create a notification channel. Which </w:t>
            </w:r>
            <w:proofErr w:type="spellStart"/>
            <w:r>
              <w:t>ChannelType</w:t>
            </w:r>
            <w:proofErr w:type="spellEnd"/>
            <w:r>
              <w:t xml:space="preserve"> is to be used for MCData are not mentioned.</w:t>
            </w:r>
          </w:p>
        </w:tc>
        <w:tc>
          <w:tcPr>
            <w:tcW w:w="1432" w:type="dxa"/>
          </w:tcPr>
          <w:p w14:paraId="6150BD44" w14:textId="77777777" w:rsidR="00DB45B4" w:rsidRDefault="00DB45B4" w:rsidP="00B85BB8">
            <w:pPr>
              <w:jc w:val="center"/>
            </w:pPr>
            <w:r>
              <w:t>CT1</w:t>
            </w:r>
          </w:p>
        </w:tc>
        <w:tc>
          <w:tcPr>
            <w:tcW w:w="2099" w:type="dxa"/>
          </w:tcPr>
          <w:p w14:paraId="7179B7A9" w14:textId="77777777" w:rsidR="00DB45B4" w:rsidRPr="006874A7" w:rsidRDefault="00DB45B4" w:rsidP="00B85BB8">
            <w:r w:rsidRPr="006874A7">
              <w:t>CLOSED</w:t>
            </w:r>
          </w:p>
          <w:p w14:paraId="6587C60E" w14:textId="77777777" w:rsidR="00DB45B4" w:rsidRPr="00B06E3E" w:rsidRDefault="00DB45B4" w:rsidP="00B85BB8">
            <w:pPr>
              <w:rPr>
                <w:highlight w:val="green"/>
              </w:rPr>
            </w:pPr>
            <w:r w:rsidRPr="006874A7">
              <w:t xml:space="preserve">The OMA specification provides several </w:t>
            </w:r>
            <w:proofErr w:type="spellStart"/>
            <w:r w:rsidRPr="006874A7">
              <w:t>ChannelTypes</w:t>
            </w:r>
            <w:proofErr w:type="spellEnd"/>
            <w:r w:rsidRPr="006874A7">
              <w:t xml:space="preserve"> in 5.2.3.1 but does not mandate the use of a particular </w:t>
            </w:r>
            <w:proofErr w:type="spellStart"/>
            <w:r w:rsidRPr="006874A7">
              <w:t>ChannelType</w:t>
            </w:r>
            <w:proofErr w:type="spellEnd"/>
            <w:r w:rsidRPr="006874A7">
              <w:t xml:space="preserve">. </w:t>
            </w:r>
          </w:p>
        </w:tc>
      </w:tr>
      <w:tr w:rsidR="00DB45B4" w:rsidRPr="00B93768" w14:paraId="68E7E522" w14:textId="77777777" w:rsidTr="00B85BB8">
        <w:trPr>
          <w:jc w:val="center"/>
        </w:trPr>
        <w:tc>
          <w:tcPr>
            <w:tcW w:w="1181" w:type="dxa"/>
          </w:tcPr>
          <w:p w14:paraId="56CB7056" w14:textId="77777777" w:rsidR="00DB45B4" w:rsidRDefault="00DB45B4" w:rsidP="00B85BB8">
            <w:r>
              <w:t>10.1.5</w:t>
            </w:r>
          </w:p>
        </w:tc>
        <w:tc>
          <w:tcPr>
            <w:tcW w:w="5143" w:type="dxa"/>
          </w:tcPr>
          <w:p w14:paraId="55A17F5D" w14:textId="77777777" w:rsidR="00DB45B4" w:rsidRDefault="00DB45B4" w:rsidP="00B85BB8">
            <w:pPr>
              <w:pStyle w:val="Default"/>
              <w:rPr>
                <w:rFonts w:ascii="Times New Roman" w:eastAsia="Times New Roman" w:hAnsi="Times New Roman" w:cs="Times New Roman"/>
                <w:sz w:val="20"/>
                <w:szCs w:val="20"/>
                <w:lang w:eastAsia="en-GB"/>
              </w:rPr>
            </w:pPr>
            <w:r w:rsidRPr="00275D12">
              <w:rPr>
                <w:rFonts w:ascii="Times New Roman" w:eastAsia="Times New Roman" w:hAnsi="Times New Roman" w:cs="Times New Roman"/>
                <w:sz w:val="20"/>
                <w:szCs w:val="20"/>
                <w:lang w:eastAsia="en-GB"/>
              </w:rPr>
              <w:t xml:space="preserve">In test case 10.3 the notification of entry into an emergency alert area following Section 6.3.2.4.1 in </w:t>
            </w:r>
            <w:r>
              <w:rPr>
                <w:rFonts w:ascii="Times New Roman" w:eastAsia="Times New Roman" w:hAnsi="Times New Roman" w:cs="Times New Roman"/>
                <w:sz w:val="20"/>
                <w:szCs w:val="20"/>
                <w:lang w:eastAsia="en-GB"/>
              </w:rPr>
              <w:t>3GPP</w:t>
            </w:r>
            <w:r w:rsidRPr="00275D12">
              <w:rPr>
                <w:rFonts w:ascii="Times New Roman" w:eastAsia="Times New Roman" w:hAnsi="Times New Roman" w:cs="Times New Roman"/>
                <w:sz w:val="20"/>
                <w:szCs w:val="20"/>
                <w:lang w:eastAsia="en-GB"/>
              </w:rPr>
              <w:t xml:space="preserve"> TS 24</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379 was intended to be used. However, for the FRMCS#2 </w:t>
            </w:r>
            <w:proofErr w:type="spellStart"/>
            <w:r w:rsidRPr="00275D12">
              <w:rPr>
                <w:rFonts w:ascii="Times New Roman" w:eastAsia="Times New Roman" w:hAnsi="Times New Roman" w:cs="Times New Roman"/>
                <w:sz w:val="20"/>
                <w:szCs w:val="20"/>
                <w:lang w:eastAsia="en-GB"/>
              </w:rPr>
              <w:t>Plugtests</w:t>
            </w:r>
            <w:proofErr w:type="spellEnd"/>
            <w:r w:rsidRPr="00275D12">
              <w:rPr>
                <w:rFonts w:ascii="Times New Roman" w:eastAsia="Times New Roman" w:hAnsi="Times New Roman" w:cs="Times New Roman"/>
                <w:sz w:val="20"/>
                <w:szCs w:val="20"/>
                <w:lang w:eastAsia="en-GB"/>
              </w:rPr>
              <w:t xml:space="preserve"> since &lt;associated-group-id&gt; is missing in 6.3.2.4.1, no implicit affiliation is added and C1-222074 </w:t>
            </w:r>
            <w:r>
              <w:rPr>
                <w:rFonts w:ascii="Times New Roman" w:eastAsia="Times New Roman" w:hAnsi="Times New Roman" w:cs="Times New Roman"/>
                <w:sz w:val="20"/>
                <w:szCs w:val="20"/>
                <w:lang w:eastAsia="en-GB"/>
              </w:rPr>
              <w:t xml:space="preserve">was </w:t>
            </w:r>
            <w:r w:rsidRPr="00275D12">
              <w:rPr>
                <w:rFonts w:ascii="Times New Roman" w:eastAsia="Times New Roman" w:hAnsi="Times New Roman" w:cs="Times New Roman"/>
                <w:sz w:val="20"/>
                <w:szCs w:val="20"/>
                <w:lang w:eastAsia="en-GB"/>
              </w:rPr>
              <w:t xml:space="preserve">marked as postponed in C1#134-e </w:t>
            </w:r>
            <w:r>
              <w:rPr>
                <w:rFonts w:ascii="Times New Roman" w:eastAsia="Times New Roman" w:hAnsi="Times New Roman" w:cs="Times New Roman"/>
                <w:sz w:val="20"/>
                <w:szCs w:val="20"/>
                <w:lang w:eastAsia="en-GB"/>
              </w:rPr>
              <w:t xml:space="preserve">and is </w:t>
            </w:r>
            <w:r w:rsidRPr="00275D12">
              <w:rPr>
                <w:rFonts w:ascii="Times New Roman" w:eastAsia="Times New Roman" w:hAnsi="Times New Roman" w:cs="Times New Roman"/>
                <w:sz w:val="20"/>
                <w:szCs w:val="20"/>
                <w:lang w:eastAsia="en-GB"/>
              </w:rPr>
              <w:t>waiting for needed Stage 2 CRs</w:t>
            </w:r>
            <w:r>
              <w:rPr>
                <w:rFonts w:ascii="Times New Roman" w:eastAsia="Times New Roman" w:hAnsi="Times New Roman" w:cs="Times New Roman"/>
                <w:sz w:val="20"/>
                <w:szCs w:val="20"/>
                <w:lang w:eastAsia="en-GB"/>
              </w:rPr>
              <w:t>.</w:t>
            </w:r>
            <w:r w:rsidRPr="00275D12">
              <w:rPr>
                <w:rFonts w:ascii="Times New Roman" w:eastAsia="Times New Roman" w:hAnsi="Times New Roman" w:cs="Times New Roman"/>
                <w:sz w:val="20"/>
                <w:szCs w:val="20"/>
                <w:lang w:eastAsia="en-GB"/>
              </w:rPr>
              <w:t xml:space="preserve"> </w:t>
            </w:r>
          </w:p>
          <w:p w14:paraId="2F9FF0BF" w14:textId="77777777" w:rsidR="00DB45B4" w:rsidRPr="00275D12" w:rsidRDefault="00DB45B4" w:rsidP="00B85BB8">
            <w:pPr>
              <w:pStyle w:val="Default"/>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D</w:t>
            </w:r>
            <w:r w:rsidRPr="00275D12">
              <w:rPr>
                <w:rFonts w:ascii="Times New Roman" w:eastAsia="Times New Roman" w:hAnsi="Times New Roman" w:cs="Times New Roman"/>
                <w:sz w:val="20"/>
                <w:szCs w:val="20"/>
                <w:lang w:eastAsia="en-GB"/>
              </w:rPr>
              <w:t xml:space="preserve">ifferent tentative options are considered: OPTION 1: the original 6.3.2.4.2 mechanism (as in [FRMCS/REC/CLIENT/01] but triggered on emergency initiation time) will be used. OPTION 2: Following </w:t>
            </w:r>
            <w:r>
              <w:rPr>
                <w:rFonts w:ascii="Times New Roman" w:eastAsia="Times New Roman" w:hAnsi="Times New Roman" w:cs="Times New Roman"/>
                <w:sz w:val="20"/>
                <w:szCs w:val="20"/>
                <w:lang w:eastAsia="en-GB"/>
              </w:rPr>
              <w:t xml:space="preserve">the </w:t>
            </w:r>
            <w:r w:rsidRPr="00275D12">
              <w:rPr>
                <w:rFonts w:ascii="Times New Roman" w:eastAsia="Times New Roman" w:hAnsi="Times New Roman" w:cs="Times New Roman"/>
                <w:sz w:val="20"/>
                <w:szCs w:val="20"/>
                <w:lang w:eastAsia="en-GB"/>
              </w:rPr>
              <w:t xml:space="preserve">original 6.3.2.4.1 all users receiving notification of entry into an emergency alert area would initiate the emergency alert and carry out the alerted group selection heuristic as in [FRMCS/REC/CLIENT/01] but in the client side (and eventually following NOTE 4: Based on implementation the MCPTT client can subsequently automatically originate an MCPTT emergency group call as specified in clause 10.1.1.2). Once the proper alerted group is selected and (n) alert are initiated later in the participating (see Clause 12.1.2.1 Subclause 3) if the MCPTT user is not affiliated </w:t>
            </w:r>
            <w:r w:rsidRPr="00275D12">
              <w:rPr>
                <w:rFonts w:ascii="Times New Roman" w:eastAsia="Times New Roman" w:hAnsi="Times New Roman" w:cs="Times New Roman"/>
                <w:sz w:val="20"/>
                <w:szCs w:val="20"/>
                <w:lang w:eastAsia="en-GB"/>
              </w:rPr>
              <w:lastRenderedPageBreak/>
              <w:t xml:space="preserve">with the MCPTT group as determined by clause 9.2.2.2.11, shall perform the actions specified in clause 9.2.2.2.12 for implicit affiliation. OPTION 3: Assume &lt;associated-group-id&gt; is included. </w:t>
            </w:r>
          </w:p>
          <w:p w14:paraId="25E3A0B0" w14:textId="77777777" w:rsidR="00DB45B4" w:rsidRPr="00275D12" w:rsidRDefault="00DB45B4" w:rsidP="00B85BB8">
            <w:pPr>
              <w:autoSpaceDE w:val="0"/>
              <w:autoSpaceDN w:val="0"/>
              <w:adjustRightInd w:val="0"/>
              <w:rPr>
                <w:color w:val="000000"/>
                <w:lang w:val="en-US" w:eastAsia="en-GB"/>
              </w:rPr>
            </w:pPr>
            <w:r w:rsidRPr="00275D12">
              <w:rPr>
                <w:color w:val="000000"/>
                <w:lang w:val="en-US" w:eastAsia="en-GB"/>
              </w:rPr>
              <w:t>NOTE how the original client triggering the generic alert gets affiliated is FFS.</w:t>
            </w:r>
          </w:p>
        </w:tc>
        <w:tc>
          <w:tcPr>
            <w:tcW w:w="1432" w:type="dxa"/>
          </w:tcPr>
          <w:p w14:paraId="2898367D" w14:textId="77777777" w:rsidR="00DB45B4" w:rsidRDefault="00DB45B4" w:rsidP="00B85BB8">
            <w:pPr>
              <w:jc w:val="center"/>
            </w:pPr>
            <w:r>
              <w:lastRenderedPageBreak/>
              <w:t>CT1</w:t>
            </w:r>
          </w:p>
        </w:tc>
        <w:tc>
          <w:tcPr>
            <w:tcW w:w="2099" w:type="dxa"/>
          </w:tcPr>
          <w:p w14:paraId="726F15E0" w14:textId="77777777" w:rsidR="00DB45B4" w:rsidRPr="006874A7" w:rsidRDefault="00DB45B4" w:rsidP="00B85BB8">
            <w:r w:rsidRPr="006874A7">
              <w:t>CLOSED</w:t>
            </w:r>
          </w:p>
          <w:p w14:paraId="2AA7229F" w14:textId="77777777" w:rsidR="00DB45B4" w:rsidRDefault="00DB45B4" w:rsidP="00B85BB8">
            <w:r w:rsidRPr="006874A7">
              <w:t>C1-225426 and C1-225427 were agreed in CT1#137e.</w:t>
            </w:r>
          </w:p>
        </w:tc>
      </w:tr>
    </w:tbl>
    <w:p w14:paraId="234E2C1C" w14:textId="77777777" w:rsidR="00DB45B4" w:rsidRDefault="00DB45B4" w:rsidP="00DB45B4"/>
    <w:p w14:paraId="44712CDC" w14:textId="77777777" w:rsidR="00DB45B4" w:rsidRPr="00B93768" w:rsidRDefault="00DB45B4" w:rsidP="00B93768"/>
    <w:sectPr w:rsidR="00DB45B4" w:rsidRPr="00B93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DAE58" w14:textId="77777777" w:rsidR="00974F55" w:rsidRDefault="00974F55">
      <w:r>
        <w:separator/>
      </w:r>
    </w:p>
  </w:endnote>
  <w:endnote w:type="continuationSeparator" w:id="0">
    <w:p w14:paraId="308B0057" w14:textId="77777777" w:rsidR="00974F55" w:rsidRDefault="009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E37E" w14:textId="77777777" w:rsidR="00974F55" w:rsidRDefault="00974F55">
      <w:r>
        <w:separator/>
      </w:r>
    </w:p>
  </w:footnote>
  <w:footnote w:type="continuationSeparator" w:id="0">
    <w:p w14:paraId="05D07738" w14:textId="77777777" w:rsidR="00974F55" w:rsidRDefault="00974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74827988">
    <w:abstractNumId w:val="2"/>
  </w:num>
  <w:num w:numId="2" w16cid:durableId="1916936794">
    <w:abstractNumId w:val="1"/>
  </w:num>
  <w:num w:numId="3" w16cid:durableId="978387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AE"/>
    <w:rsid w:val="00002598"/>
    <w:rsid w:val="000100FF"/>
    <w:rsid w:val="0001570A"/>
    <w:rsid w:val="000171E6"/>
    <w:rsid w:val="0002191A"/>
    <w:rsid w:val="000223BA"/>
    <w:rsid w:val="0003048E"/>
    <w:rsid w:val="00030CD4"/>
    <w:rsid w:val="0003403E"/>
    <w:rsid w:val="000413AA"/>
    <w:rsid w:val="00041B2C"/>
    <w:rsid w:val="0004439A"/>
    <w:rsid w:val="00045838"/>
    <w:rsid w:val="00046686"/>
    <w:rsid w:val="00046FDD"/>
    <w:rsid w:val="00050925"/>
    <w:rsid w:val="0005183E"/>
    <w:rsid w:val="00054884"/>
    <w:rsid w:val="00057E1E"/>
    <w:rsid w:val="00072A7C"/>
    <w:rsid w:val="000775E7"/>
    <w:rsid w:val="0007775C"/>
    <w:rsid w:val="00094F23"/>
    <w:rsid w:val="000967F4"/>
    <w:rsid w:val="000C7360"/>
    <w:rsid w:val="000D6D78"/>
    <w:rsid w:val="000E0429"/>
    <w:rsid w:val="000E279A"/>
    <w:rsid w:val="000E64D6"/>
    <w:rsid w:val="000F66A3"/>
    <w:rsid w:val="000F6E51"/>
    <w:rsid w:val="00101EC6"/>
    <w:rsid w:val="00102A24"/>
    <w:rsid w:val="0012435E"/>
    <w:rsid w:val="0013259C"/>
    <w:rsid w:val="00135831"/>
    <w:rsid w:val="001376A6"/>
    <w:rsid w:val="00140134"/>
    <w:rsid w:val="001424CD"/>
    <w:rsid w:val="0014413C"/>
    <w:rsid w:val="00166A1B"/>
    <w:rsid w:val="00167120"/>
    <w:rsid w:val="00192B41"/>
    <w:rsid w:val="00197E4A"/>
    <w:rsid w:val="001A31EF"/>
    <w:rsid w:val="001A7109"/>
    <w:rsid w:val="001B01F1"/>
    <w:rsid w:val="001B2414"/>
    <w:rsid w:val="001B5421"/>
    <w:rsid w:val="001B650D"/>
    <w:rsid w:val="001B67DA"/>
    <w:rsid w:val="001C242B"/>
    <w:rsid w:val="001C4AE6"/>
    <w:rsid w:val="001D0B09"/>
    <w:rsid w:val="001E0203"/>
    <w:rsid w:val="001E0CE9"/>
    <w:rsid w:val="001E6729"/>
    <w:rsid w:val="001F0041"/>
    <w:rsid w:val="002039FA"/>
    <w:rsid w:val="002070CB"/>
    <w:rsid w:val="002237AF"/>
    <w:rsid w:val="002336BF"/>
    <w:rsid w:val="00235F9B"/>
    <w:rsid w:val="002361D3"/>
    <w:rsid w:val="00236BBA"/>
    <w:rsid w:val="00236D1F"/>
    <w:rsid w:val="00236FC4"/>
    <w:rsid w:val="002407FF"/>
    <w:rsid w:val="00247E12"/>
    <w:rsid w:val="00250F58"/>
    <w:rsid w:val="002541D3"/>
    <w:rsid w:val="00256429"/>
    <w:rsid w:val="0026253E"/>
    <w:rsid w:val="00272D61"/>
    <w:rsid w:val="00275D12"/>
    <w:rsid w:val="002919B7"/>
    <w:rsid w:val="002924A1"/>
    <w:rsid w:val="00295202"/>
    <w:rsid w:val="002955B6"/>
    <w:rsid w:val="00295D61"/>
    <w:rsid w:val="002B074C"/>
    <w:rsid w:val="002B2A8D"/>
    <w:rsid w:val="002B2FE7"/>
    <w:rsid w:val="002B34EA"/>
    <w:rsid w:val="002B5361"/>
    <w:rsid w:val="002C1BA4"/>
    <w:rsid w:val="002C47B8"/>
    <w:rsid w:val="002E397B"/>
    <w:rsid w:val="002E3AE2"/>
    <w:rsid w:val="002E4B54"/>
    <w:rsid w:val="002F7CCB"/>
    <w:rsid w:val="00310E70"/>
    <w:rsid w:val="00313F3E"/>
    <w:rsid w:val="00320131"/>
    <w:rsid w:val="00320536"/>
    <w:rsid w:val="00323E93"/>
    <w:rsid w:val="00325226"/>
    <w:rsid w:val="00325E33"/>
    <w:rsid w:val="003275E6"/>
    <w:rsid w:val="00333616"/>
    <w:rsid w:val="0034009A"/>
    <w:rsid w:val="003420DE"/>
    <w:rsid w:val="0034610F"/>
    <w:rsid w:val="00354553"/>
    <w:rsid w:val="003742CA"/>
    <w:rsid w:val="0037612F"/>
    <w:rsid w:val="00380024"/>
    <w:rsid w:val="00392C87"/>
    <w:rsid w:val="003A5FFA"/>
    <w:rsid w:val="003A67E1"/>
    <w:rsid w:val="003D4260"/>
    <w:rsid w:val="003D4593"/>
    <w:rsid w:val="003E2C8B"/>
    <w:rsid w:val="003E710B"/>
    <w:rsid w:val="003F1C0E"/>
    <w:rsid w:val="004008D7"/>
    <w:rsid w:val="004008F2"/>
    <w:rsid w:val="0040145D"/>
    <w:rsid w:val="00407AE0"/>
    <w:rsid w:val="00411339"/>
    <w:rsid w:val="004131BD"/>
    <w:rsid w:val="00416CEA"/>
    <w:rsid w:val="00421AFD"/>
    <w:rsid w:val="00425141"/>
    <w:rsid w:val="00431C92"/>
    <w:rsid w:val="00432048"/>
    <w:rsid w:val="00436B36"/>
    <w:rsid w:val="00445CA1"/>
    <w:rsid w:val="004518DB"/>
    <w:rsid w:val="00456C0A"/>
    <w:rsid w:val="00456C9D"/>
    <w:rsid w:val="004679BA"/>
    <w:rsid w:val="0047182B"/>
    <w:rsid w:val="004726C5"/>
    <w:rsid w:val="00472FD8"/>
    <w:rsid w:val="00477EBC"/>
    <w:rsid w:val="004922C2"/>
    <w:rsid w:val="00495730"/>
    <w:rsid w:val="00495DA8"/>
    <w:rsid w:val="004A0A73"/>
    <w:rsid w:val="004A661C"/>
    <w:rsid w:val="004C481F"/>
    <w:rsid w:val="004C4C9B"/>
    <w:rsid w:val="004C5ED8"/>
    <w:rsid w:val="004D2407"/>
    <w:rsid w:val="004D2FA0"/>
    <w:rsid w:val="004D6D84"/>
    <w:rsid w:val="004E00D4"/>
    <w:rsid w:val="004E1010"/>
    <w:rsid w:val="004F0375"/>
    <w:rsid w:val="0050202A"/>
    <w:rsid w:val="0050319A"/>
    <w:rsid w:val="005102E6"/>
    <w:rsid w:val="0052032E"/>
    <w:rsid w:val="00520609"/>
    <w:rsid w:val="005220FF"/>
    <w:rsid w:val="00544D8F"/>
    <w:rsid w:val="00553BDE"/>
    <w:rsid w:val="00561DF5"/>
    <w:rsid w:val="005620CF"/>
    <w:rsid w:val="00562495"/>
    <w:rsid w:val="00575236"/>
    <w:rsid w:val="00577727"/>
    <w:rsid w:val="005777AF"/>
    <w:rsid w:val="00586562"/>
    <w:rsid w:val="00593DC4"/>
    <w:rsid w:val="0059529B"/>
    <w:rsid w:val="005A3249"/>
    <w:rsid w:val="005A6ABC"/>
    <w:rsid w:val="005B1577"/>
    <w:rsid w:val="005C0CC6"/>
    <w:rsid w:val="005C0FFC"/>
    <w:rsid w:val="005C3F71"/>
    <w:rsid w:val="005C6787"/>
    <w:rsid w:val="005C7352"/>
    <w:rsid w:val="005D1F7E"/>
    <w:rsid w:val="005D24E8"/>
    <w:rsid w:val="005D2738"/>
    <w:rsid w:val="005E7235"/>
    <w:rsid w:val="005F041C"/>
    <w:rsid w:val="005F4B34"/>
    <w:rsid w:val="005F78AD"/>
    <w:rsid w:val="006007EC"/>
    <w:rsid w:val="0060120D"/>
    <w:rsid w:val="00606ABD"/>
    <w:rsid w:val="00616E18"/>
    <w:rsid w:val="00621382"/>
    <w:rsid w:val="00623AED"/>
    <w:rsid w:val="00624E30"/>
    <w:rsid w:val="00632157"/>
    <w:rsid w:val="00633971"/>
    <w:rsid w:val="00634BB3"/>
    <w:rsid w:val="006362DC"/>
    <w:rsid w:val="00637D25"/>
    <w:rsid w:val="0064121E"/>
    <w:rsid w:val="00660354"/>
    <w:rsid w:val="00665B9B"/>
    <w:rsid w:val="006874A7"/>
    <w:rsid w:val="006A5AD8"/>
    <w:rsid w:val="006B3924"/>
    <w:rsid w:val="006C0983"/>
    <w:rsid w:val="006D3D54"/>
    <w:rsid w:val="006E1A49"/>
    <w:rsid w:val="006F1B00"/>
    <w:rsid w:val="006F4B7A"/>
    <w:rsid w:val="006F7727"/>
    <w:rsid w:val="00700A59"/>
    <w:rsid w:val="00710142"/>
    <w:rsid w:val="00712E81"/>
    <w:rsid w:val="00723919"/>
    <w:rsid w:val="007261D3"/>
    <w:rsid w:val="00731972"/>
    <w:rsid w:val="00734F60"/>
    <w:rsid w:val="007350DB"/>
    <w:rsid w:val="0074596C"/>
    <w:rsid w:val="007501B7"/>
    <w:rsid w:val="0075650F"/>
    <w:rsid w:val="00757EB7"/>
    <w:rsid w:val="00762474"/>
    <w:rsid w:val="00777120"/>
    <w:rsid w:val="007814A8"/>
    <w:rsid w:val="00781A62"/>
    <w:rsid w:val="00783C0E"/>
    <w:rsid w:val="00787383"/>
    <w:rsid w:val="00791A05"/>
    <w:rsid w:val="00791B51"/>
    <w:rsid w:val="00795AD1"/>
    <w:rsid w:val="007B5456"/>
    <w:rsid w:val="007B5F65"/>
    <w:rsid w:val="007C2A9F"/>
    <w:rsid w:val="007D3C7C"/>
    <w:rsid w:val="007F6574"/>
    <w:rsid w:val="0080746E"/>
    <w:rsid w:val="00817216"/>
    <w:rsid w:val="00821EFF"/>
    <w:rsid w:val="008368EC"/>
    <w:rsid w:val="00850CD4"/>
    <w:rsid w:val="00854A49"/>
    <w:rsid w:val="00857B3E"/>
    <w:rsid w:val="00873399"/>
    <w:rsid w:val="00885D0D"/>
    <w:rsid w:val="008A027F"/>
    <w:rsid w:val="008A06BE"/>
    <w:rsid w:val="008A1F17"/>
    <w:rsid w:val="008A56FD"/>
    <w:rsid w:val="008C040D"/>
    <w:rsid w:val="008D3DA6"/>
    <w:rsid w:val="008F2BD0"/>
    <w:rsid w:val="008F7444"/>
    <w:rsid w:val="00903ACC"/>
    <w:rsid w:val="0091399A"/>
    <w:rsid w:val="00921AAC"/>
    <w:rsid w:val="00926791"/>
    <w:rsid w:val="00927D67"/>
    <w:rsid w:val="00933B90"/>
    <w:rsid w:val="0093661C"/>
    <w:rsid w:val="00940736"/>
    <w:rsid w:val="00943CAC"/>
    <w:rsid w:val="009471F1"/>
    <w:rsid w:val="00950CF7"/>
    <w:rsid w:val="00951A7A"/>
    <w:rsid w:val="00960A44"/>
    <w:rsid w:val="009740A3"/>
    <w:rsid w:val="00974F55"/>
    <w:rsid w:val="009768C3"/>
    <w:rsid w:val="00977C43"/>
    <w:rsid w:val="00990EEE"/>
    <w:rsid w:val="00996533"/>
    <w:rsid w:val="00996D1C"/>
    <w:rsid w:val="009A1B0C"/>
    <w:rsid w:val="009A3833"/>
    <w:rsid w:val="009A5F57"/>
    <w:rsid w:val="009A62E2"/>
    <w:rsid w:val="009B0091"/>
    <w:rsid w:val="009B110B"/>
    <w:rsid w:val="009B13F0"/>
    <w:rsid w:val="009B196A"/>
    <w:rsid w:val="009B1B08"/>
    <w:rsid w:val="009B2EA1"/>
    <w:rsid w:val="009D6D9F"/>
    <w:rsid w:val="009D75CC"/>
    <w:rsid w:val="009E1910"/>
    <w:rsid w:val="009E4970"/>
    <w:rsid w:val="009E5DBA"/>
    <w:rsid w:val="009F4523"/>
    <w:rsid w:val="009F6047"/>
    <w:rsid w:val="009F7F22"/>
    <w:rsid w:val="00A00674"/>
    <w:rsid w:val="00A03D2A"/>
    <w:rsid w:val="00A1092A"/>
    <w:rsid w:val="00A10ADB"/>
    <w:rsid w:val="00A13832"/>
    <w:rsid w:val="00A144AB"/>
    <w:rsid w:val="00A151A1"/>
    <w:rsid w:val="00A17F01"/>
    <w:rsid w:val="00A23CE5"/>
    <w:rsid w:val="00A24557"/>
    <w:rsid w:val="00A248B2"/>
    <w:rsid w:val="00A27A64"/>
    <w:rsid w:val="00A317C6"/>
    <w:rsid w:val="00A370FD"/>
    <w:rsid w:val="00A37F80"/>
    <w:rsid w:val="00A46B3F"/>
    <w:rsid w:val="00A46F30"/>
    <w:rsid w:val="00A52E32"/>
    <w:rsid w:val="00A61169"/>
    <w:rsid w:val="00A63024"/>
    <w:rsid w:val="00A648D2"/>
    <w:rsid w:val="00A82FCC"/>
    <w:rsid w:val="00A87BDF"/>
    <w:rsid w:val="00A906A4"/>
    <w:rsid w:val="00AA574E"/>
    <w:rsid w:val="00AC1215"/>
    <w:rsid w:val="00AC51B1"/>
    <w:rsid w:val="00AD324E"/>
    <w:rsid w:val="00AD5B51"/>
    <w:rsid w:val="00AD7B78"/>
    <w:rsid w:val="00AE1C1F"/>
    <w:rsid w:val="00AE1F1C"/>
    <w:rsid w:val="00AE7229"/>
    <w:rsid w:val="00AF4118"/>
    <w:rsid w:val="00B06E3E"/>
    <w:rsid w:val="00B12E2C"/>
    <w:rsid w:val="00B20892"/>
    <w:rsid w:val="00B26D18"/>
    <w:rsid w:val="00B3526C"/>
    <w:rsid w:val="00B44BF6"/>
    <w:rsid w:val="00B46FF8"/>
    <w:rsid w:val="00B47534"/>
    <w:rsid w:val="00B57DBC"/>
    <w:rsid w:val="00B73BB0"/>
    <w:rsid w:val="00B84B54"/>
    <w:rsid w:val="00B92C7D"/>
    <w:rsid w:val="00B93768"/>
    <w:rsid w:val="00B93BB2"/>
    <w:rsid w:val="00B9697B"/>
    <w:rsid w:val="00BA46C7"/>
    <w:rsid w:val="00BA4DA4"/>
    <w:rsid w:val="00BB5E0B"/>
    <w:rsid w:val="00BB7B45"/>
    <w:rsid w:val="00BC2E5F"/>
    <w:rsid w:val="00BC481E"/>
    <w:rsid w:val="00BC5AF6"/>
    <w:rsid w:val="00BC7995"/>
    <w:rsid w:val="00BD0761"/>
    <w:rsid w:val="00BD2AD2"/>
    <w:rsid w:val="00BD3E51"/>
    <w:rsid w:val="00BE730A"/>
    <w:rsid w:val="00BF0A84"/>
    <w:rsid w:val="00C03706"/>
    <w:rsid w:val="00C03F46"/>
    <w:rsid w:val="00C07F3B"/>
    <w:rsid w:val="00C159BC"/>
    <w:rsid w:val="00C15A54"/>
    <w:rsid w:val="00C2214E"/>
    <w:rsid w:val="00C2519B"/>
    <w:rsid w:val="00C34062"/>
    <w:rsid w:val="00C3782E"/>
    <w:rsid w:val="00C37A80"/>
    <w:rsid w:val="00C404D1"/>
    <w:rsid w:val="00C42176"/>
    <w:rsid w:val="00C52914"/>
    <w:rsid w:val="00C5567D"/>
    <w:rsid w:val="00C63D9A"/>
    <w:rsid w:val="00C63F06"/>
    <w:rsid w:val="00C6590B"/>
    <w:rsid w:val="00C7131F"/>
    <w:rsid w:val="00C96F55"/>
    <w:rsid w:val="00CA5DB0"/>
    <w:rsid w:val="00CA66CC"/>
    <w:rsid w:val="00CB0DF7"/>
    <w:rsid w:val="00CC3FA3"/>
    <w:rsid w:val="00CC58ED"/>
    <w:rsid w:val="00CC766C"/>
    <w:rsid w:val="00CC782E"/>
    <w:rsid w:val="00CD090F"/>
    <w:rsid w:val="00CF111E"/>
    <w:rsid w:val="00CF3129"/>
    <w:rsid w:val="00D018C2"/>
    <w:rsid w:val="00D0393F"/>
    <w:rsid w:val="00D145EC"/>
    <w:rsid w:val="00D21E4F"/>
    <w:rsid w:val="00D2343E"/>
    <w:rsid w:val="00D26C94"/>
    <w:rsid w:val="00D4042C"/>
    <w:rsid w:val="00D43C0B"/>
    <w:rsid w:val="00D44A74"/>
    <w:rsid w:val="00D53125"/>
    <w:rsid w:val="00D57CD2"/>
    <w:rsid w:val="00D57E66"/>
    <w:rsid w:val="00D73350"/>
    <w:rsid w:val="00D81F90"/>
    <w:rsid w:val="00D82231"/>
    <w:rsid w:val="00D82BED"/>
    <w:rsid w:val="00D83923"/>
    <w:rsid w:val="00D8756E"/>
    <w:rsid w:val="00D938DD"/>
    <w:rsid w:val="00D93B27"/>
    <w:rsid w:val="00D974EA"/>
    <w:rsid w:val="00DB45B4"/>
    <w:rsid w:val="00DC03F7"/>
    <w:rsid w:val="00DC0C1B"/>
    <w:rsid w:val="00DC0F52"/>
    <w:rsid w:val="00DC4726"/>
    <w:rsid w:val="00DD40D2"/>
    <w:rsid w:val="00DE5BBF"/>
    <w:rsid w:val="00DE5EC5"/>
    <w:rsid w:val="00E03A99"/>
    <w:rsid w:val="00E041CD"/>
    <w:rsid w:val="00E1463F"/>
    <w:rsid w:val="00E147D3"/>
    <w:rsid w:val="00E16B93"/>
    <w:rsid w:val="00E24E63"/>
    <w:rsid w:val="00E25C30"/>
    <w:rsid w:val="00E30EF9"/>
    <w:rsid w:val="00E3403D"/>
    <w:rsid w:val="00E363A9"/>
    <w:rsid w:val="00E413E0"/>
    <w:rsid w:val="00E439C5"/>
    <w:rsid w:val="00E53AE3"/>
    <w:rsid w:val="00E5574A"/>
    <w:rsid w:val="00E60F94"/>
    <w:rsid w:val="00E610B9"/>
    <w:rsid w:val="00E64FB2"/>
    <w:rsid w:val="00E65DB7"/>
    <w:rsid w:val="00E81E2C"/>
    <w:rsid w:val="00E8484F"/>
    <w:rsid w:val="00EA75B0"/>
    <w:rsid w:val="00EB5D2F"/>
    <w:rsid w:val="00EC10EC"/>
    <w:rsid w:val="00ED52F7"/>
    <w:rsid w:val="00ED6080"/>
    <w:rsid w:val="00EE0176"/>
    <w:rsid w:val="00EE5506"/>
    <w:rsid w:val="00EF0942"/>
    <w:rsid w:val="00EF2412"/>
    <w:rsid w:val="00EF291F"/>
    <w:rsid w:val="00EF385A"/>
    <w:rsid w:val="00EF6504"/>
    <w:rsid w:val="00F0218C"/>
    <w:rsid w:val="00F0393B"/>
    <w:rsid w:val="00F11CE3"/>
    <w:rsid w:val="00F1342A"/>
    <w:rsid w:val="00F313DD"/>
    <w:rsid w:val="00F378BE"/>
    <w:rsid w:val="00F43120"/>
    <w:rsid w:val="00F46F4B"/>
    <w:rsid w:val="00F66C58"/>
    <w:rsid w:val="00F7065C"/>
    <w:rsid w:val="00F763A4"/>
    <w:rsid w:val="00F77CA4"/>
    <w:rsid w:val="00F81CF2"/>
    <w:rsid w:val="00F87E5E"/>
    <w:rsid w:val="00F87FD2"/>
    <w:rsid w:val="00F941B8"/>
    <w:rsid w:val="00F94F7B"/>
    <w:rsid w:val="00F9784D"/>
    <w:rsid w:val="00FA5FA5"/>
    <w:rsid w:val="00FA6FBA"/>
    <w:rsid w:val="00FA79A7"/>
    <w:rsid w:val="00FB28F6"/>
    <w:rsid w:val="00FC643D"/>
    <w:rsid w:val="00FD1DAF"/>
    <w:rsid w:val="00FE3DCC"/>
    <w:rsid w:val="00FE53C8"/>
    <w:rsid w:val="00FE5FB7"/>
    <w:rsid w:val="00FF62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B9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7120"/>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37612F"/>
    <w:rPr>
      <w:lang w:eastAsia="en-US"/>
    </w:rPr>
  </w:style>
  <w:style w:type="character" w:styleId="Hyperlink">
    <w:name w:val="Hyperlink"/>
    <w:basedOn w:val="DefaultParagraphFont"/>
    <w:uiPriority w:val="99"/>
    <w:rsid w:val="001B67DA"/>
    <w:rPr>
      <w:color w:val="0000FF"/>
      <w:u w:val="single"/>
    </w:rPr>
  </w:style>
  <w:style w:type="paragraph" w:customStyle="1" w:styleId="PL">
    <w:name w:val="PL"/>
    <w:link w:val="PLChar"/>
    <w:rsid w:val="00A87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A87BDF"/>
    <w:rPr>
      <w:rFonts w:ascii="Courier New" w:hAnsi="Courier New"/>
      <w:noProof/>
      <w:sz w:val="16"/>
    </w:rPr>
  </w:style>
  <w:style w:type="paragraph" w:styleId="NormalWeb">
    <w:name w:val="Normal (Web)"/>
    <w:basedOn w:val="Normal"/>
    <w:uiPriority w:val="99"/>
    <w:unhideWhenUsed/>
    <w:rsid w:val="00436B36"/>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uiPriority w:val="22"/>
    <w:qFormat/>
    <w:rsid w:val="00436B36"/>
    <w:rPr>
      <w:b/>
      <w:bCs/>
    </w:rPr>
  </w:style>
  <w:style w:type="character" w:styleId="Emphasis">
    <w:name w:val="Emphasis"/>
    <w:basedOn w:val="DefaultParagraphFont"/>
    <w:uiPriority w:val="20"/>
    <w:qFormat/>
    <w:rsid w:val="00436B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567076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9414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654686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04112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525544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67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11</Pages>
  <Words>3916</Words>
  <Characters>21932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Michael Dolan</cp:lastModifiedBy>
  <cp:revision>15</cp:revision>
  <cp:lastPrinted>2001-04-23T09:30:00Z</cp:lastPrinted>
  <dcterms:created xsi:type="dcterms:W3CDTF">2023-01-17T17:51:00Z</dcterms:created>
  <dcterms:modified xsi:type="dcterms:W3CDTF">2023-02-14T15:03:00Z</dcterms:modified>
</cp:coreProperties>
</file>